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ascii="Arial" w:hAnsi="Arial" w:cs="Arial" w:eastAsiaTheme="minorEastAsia"/>
          <w:b/>
          <w:bCs/>
          <w:lang w:val="en-US" w:eastAsia="zh-CN"/>
        </w:rPr>
      </w:pPr>
      <w:r>
        <w:rPr>
          <w:rFonts w:hint="eastAsia" w:ascii="Arial" w:hAnsi="Arial" w:cs="Arial" w:eastAsiaTheme="minorEastAsia"/>
          <w:b/>
          <w:bCs/>
          <w:lang w:val="en-US" w:eastAsia="zh-CN"/>
        </w:rPr>
        <w:t>3GPP TSG-RAN2 Meeting #121 bis-e</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w:t>
      </w:r>
      <w:r>
        <w:rPr>
          <w:rFonts w:ascii="Arial" w:hAnsi="Arial" w:cs="Arial" w:eastAsiaTheme="minorEastAsia"/>
          <w:b/>
          <w:bCs/>
          <w:lang w:val="en-US" w:eastAsia="zh-CN"/>
        </w:rPr>
        <w:t>2303294</w:t>
      </w:r>
    </w:p>
    <w:p>
      <w:pPr>
        <w:overflowPunct w:val="0"/>
        <w:autoSpaceDE w:val="0"/>
        <w:autoSpaceDN w:val="0"/>
        <w:adjustRightInd w:val="0"/>
        <w:snapToGrid w:val="0"/>
        <w:spacing w:before="156" w:beforeLines="50" w:line="240" w:lineRule="auto"/>
        <w:textAlignment w:val="baseline"/>
        <w:rPr>
          <w:rFonts w:ascii="Arial" w:hAnsi="Arial" w:cs="Arial"/>
          <w:b/>
          <w:bCs/>
          <w:kern w:val="0"/>
          <w:sz w:val="24"/>
        </w:rPr>
      </w:pPr>
      <w:r>
        <w:rPr>
          <w:rFonts w:hint="eastAsia" w:ascii="Arial" w:hAnsi="Arial" w:cs="Arial"/>
          <w:b/>
          <w:bCs/>
          <w:kern w:val="0"/>
          <w:sz w:val="24"/>
        </w:rPr>
        <w:t>Electronic, 17</w:t>
      </w:r>
      <w:r>
        <w:rPr>
          <w:rFonts w:ascii="Arial" w:hAnsi="Arial" w:cs="Arial"/>
          <w:b/>
          <w:bCs/>
          <w:kern w:val="0"/>
          <w:sz w:val="24"/>
        </w:rPr>
        <w:t xml:space="preserve"> </w:t>
      </w:r>
      <w:r>
        <w:rPr>
          <w:rFonts w:hint="eastAsia" w:ascii="Arial" w:hAnsi="Arial" w:cs="Arial"/>
          <w:b/>
          <w:bCs/>
          <w:kern w:val="0"/>
          <w:sz w:val="24"/>
        </w:rPr>
        <w:t>-</w:t>
      </w:r>
      <w:r>
        <w:rPr>
          <w:rFonts w:ascii="Arial" w:hAnsi="Arial" w:cs="Arial"/>
          <w:b/>
          <w:bCs/>
          <w:kern w:val="0"/>
          <w:sz w:val="24"/>
        </w:rPr>
        <w:t xml:space="preserve"> </w:t>
      </w:r>
      <w:r>
        <w:rPr>
          <w:rFonts w:hint="eastAsia" w:ascii="Arial" w:hAnsi="Arial" w:cs="Arial"/>
          <w:b/>
          <w:bCs/>
          <w:kern w:val="0"/>
          <w:sz w:val="24"/>
        </w:rPr>
        <w:t>26 Apr, 2023</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on R18 no gap with interruption</w:t>
      </w:r>
    </w:p>
    <w:p>
      <w:pPr>
        <w:overflowPunct w:val="0"/>
        <w:autoSpaceDE w:val="0"/>
        <w:autoSpaceDN w:val="0"/>
        <w:adjustRightInd w:val="0"/>
        <w:snapToGrid w:val="0"/>
        <w:spacing w:before="156" w:beforeLines="50"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7.25.1</w:t>
      </w:r>
      <w:r>
        <w:rPr>
          <w:rFonts w:hint="eastAsia" w:ascii="Arial" w:hAnsi="Arial" w:cs="Arial"/>
          <w:b/>
          <w:bCs/>
          <w:snapToGrid w:val="0"/>
          <w:kern w:val="0"/>
          <w:sz w:val="24"/>
        </w:rPr>
        <w:tab/>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 xml:space="preserve">RAN4 has informed RAN2 in </w:t>
      </w:r>
      <w:r>
        <w:t>LS[1]</w:t>
      </w:r>
      <w:r>
        <w:rPr>
          <w:rFonts w:hint="eastAsia"/>
        </w:rPr>
        <w:t xml:space="preserve"> about measurement without gaps, and has achieved the following agreements in RAN4 106-e meeting:</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5"/>
              </w:numPr>
              <w:rPr>
                <w:bCs/>
                <w:szCs w:val="21"/>
                <w:lang w:eastAsia="en-US"/>
              </w:rPr>
            </w:pPr>
            <w:r>
              <w:rPr>
                <w:bCs/>
                <w:szCs w:val="21"/>
                <w:lang w:eastAsia="en-US"/>
              </w:rPr>
              <w:t>Introduce additional Rel-18 UE signalling to differentiate UE supporting no gap with interruption</w:t>
            </w:r>
          </w:p>
          <w:p>
            <w:pPr>
              <w:numPr>
                <w:ilvl w:val="0"/>
                <w:numId w:val="5"/>
              </w:numPr>
              <w:rPr>
                <w:bCs/>
                <w:szCs w:val="21"/>
                <w:lang w:eastAsia="en-US"/>
              </w:rPr>
            </w:pPr>
            <w:r>
              <w:rPr>
                <w:rFonts w:eastAsia="PMingLiU"/>
                <w:lang w:eastAsia="zh-TW"/>
              </w:rPr>
              <w:t>ONLY on top of ‘</w:t>
            </w:r>
            <w:r>
              <w:rPr>
                <w:i/>
                <w:iCs/>
                <w:lang w:eastAsia="en-US"/>
              </w:rPr>
              <w:t xml:space="preserve">interRAT-NeedForGapsNR-r16’ </w:t>
            </w:r>
            <w:r>
              <w:rPr>
                <w:lang w:eastAsia="en-US"/>
              </w:rPr>
              <w:t xml:space="preserve">capability to support </w:t>
            </w:r>
            <w:r>
              <w:rPr>
                <w:rFonts w:eastAsia="PMingLiU"/>
                <w:lang w:eastAsia="zh-TW"/>
              </w:rPr>
              <w:t>case a-1.</w:t>
            </w:r>
          </w:p>
          <w:p>
            <w:pPr>
              <w:ind w:firstLine="420" w:firstLineChars="200"/>
              <w:rPr>
                <w:bCs/>
                <w:szCs w:val="21"/>
                <w:lang w:eastAsia="en-US"/>
              </w:rPr>
            </w:pPr>
            <w:r>
              <w:rPr>
                <w:bCs/>
                <w:szCs w:val="21"/>
                <w:lang w:eastAsia="en-US"/>
              </w:rPr>
              <w:t>Case a-1: inter-RAT NR measurements without gap as there is vacant RF chains for UE measurements</w:t>
            </w:r>
          </w:p>
        </w:tc>
      </w:tr>
    </w:tbl>
    <w:p>
      <w:r>
        <w:rPr>
          <w:rFonts w:hint="eastAsia"/>
        </w:rPr>
        <w:t>For RAN2, we need to design corresponding signaling to differentiate UE supporting no gap measurement with interruption. This paper discusses the possible signaling design.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
        <w:rPr>
          <w:rFonts w:hint="eastAsia"/>
        </w:rPr>
        <w:t xml:space="preserve">In Rel-15, NW always provides gap for NR measurement. In this way, no data is expected to be scheduled during the measurement gap length, which may result in the performance degradation. So, in Rel-16, NeedForGap feature is introduced to improve the system throughput. UE can indicate to NW whether measurement gap is needed or not via </w:t>
      </w:r>
      <w:r>
        <w:rPr>
          <w:rFonts w:hint="eastAsia"/>
          <w:i/>
          <w:iCs/>
        </w:rPr>
        <w:t>NeedForGapInforNR-r16</w:t>
      </w:r>
      <w:r>
        <w:rPr>
          <w:rFonts w:hint="eastAsia"/>
        </w:rPr>
        <w:t xml:space="preserve"> in </w:t>
      </w:r>
      <w:r>
        <w:rPr>
          <w:rFonts w:hint="eastAsia"/>
          <w:i/>
          <w:iCs/>
        </w:rPr>
        <w:t>RRCReconfigurationComplete</w:t>
      </w:r>
      <w:r>
        <w:rPr>
          <w:rFonts w:hint="eastAsia"/>
        </w:rPr>
        <w:t xml:space="preserve"> message or </w:t>
      </w:r>
      <w:r>
        <w:rPr>
          <w:rFonts w:hint="eastAsia"/>
          <w:i/>
          <w:iCs/>
        </w:rPr>
        <w:t xml:space="preserve">RRCResumeComplete </w:t>
      </w:r>
      <w:r>
        <w:rPr>
          <w:rFonts w:hint="eastAsia"/>
        </w:rPr>
        <w:t xml:space="preserve">message. Then in Rel-17, for further improving system performance, NCSG feature is </w:t>
      </w:r>
      <w:r>
        <w:t>introduced</w:t>
      </w:r>
      <w:r>
        <w:rPr>
          <w:rFonts w:hint="eastAsia"/>
        </w:rPr>
        <w:t>. With NCSG, UE is not expected to transmit or receive any data only during VIL1 and VIL2 instead of the whole measurement gap length. However, for measurement without gaps in Rel-16 and Rel-17, interruption is not assumed.</w:t>
      </w:r>
    </w:p>
    <w:p>
      <w:r>
        <w:rPr>
          <w:rFonts w:hint="eastAsia"/>
        </w:rPr>
        <w:t>According to</w:t>
      </w:r>
      <w:r>
        <w:t xml:space="preserve"> </w:t>
      </w:r>
      <w:r>
        <w:rPr>
          <w:rFonts w:hint="eastAsia"/>
        </w:rPr>
        <w:t xml:space="preserve">the </w:t>
      </w:r>
      <w:r>
        <w:t>R</w:t>
      </w:r>
      <w:r>
        <w:rPr>
          <w:rFonts w:hint="eastAsia"/>
        </w:rPr>
        <w:t>el-</w:t>
      </w:r>
      <w:r>
        <w:t>18 measurement gap enhancement WI</w:t>
      </w:r>
      <w:r>
        <w:rPr>
          <w:rFonts w:hint="eastAsia"/>
        </w:rPr>
        <w:t xml:space="preserve"> and LS from RAN4, in the cases of NR SSB based intra/inter-freq measurement without gap and inter-RAT NR measurement without gap</w:t>
      </w:r>
      <w:r>
        <w:t>,</w:t>
      </w:r>
      <w:r>
        <w:rPr>
          <w:rFonts w:hint="eastAsia"/>
        </w:rPr>
        <w:t xml:space="preserve"> we need to introduce additional signaling to enable the UE to indicate to the NW whether interruption is needed or not.</w:t>
      </w:r>
    </w:p>
    <w:p>
      <w:pPr>
        <w:spacing w:line="260" w:lineRule="auto"/>
        <w:outlineLvl w:val="1"/>
        <w:rPr>
          <w:rFonts w:ascii="Arial" w:hAnsi="Arial" w:cs="Arial"/>
          <w:kern w:val="0"/>
          <w:sz w:val="24"/>
          <w:szCs w:val="28"/>
        </w:rPr>
      </w:pPr>
      <w:r>
        <w:rPr>
          <w:rFonts w:hint="eastAsia" w:ascii="Arial" w:hAnsi="Arial" w:cs="Arial"/>
          <w:kern w:val="0"/>
          <w:sz w:val="24"/>
          <w:szCs w:val="28"/>
        </w:rPr>
        <w:t>2.1 NR SSB-based inter-frequency and intra-frequency measurements without gaps</w:t>
      </w:r>
    </w:p>
    <w:p>
      <w:r>
        <w:rPr>
          <w:rFonts w:hint="eastAsia"/>
        </w:rPr>
        <w:t xml:space="preserve">The objective of </w:t>
      </w:r>
      <w:r>
        <w:t>R</w:t>
      </w:r>
      <w:r>
        <w:rPr>
          <w:rFonts w:hint="eastAsia"/>
        </w:rPr>
        <w:t>el-</w:t>
      </w:r>
      <w:r>
        <w:t>18 measurement gap enhancement WI</w:t>
      </w:r>
      <w:r>
        <w:rPr>
          <w:rFonts w:hint="eastAsia"/>
        </w:rPr>
        <w:t xml:space="preserve"> and RAN4</w:t>
      </w:r>
      <w:r>
        <w:t>’</w:t>
      </w:r>
      <w:r>
        <w:rPr>
          <w:rFonts w:hint="eastAsia"/>
        </w:rPr>
        <w:t xml:space="preserve">s LS only point out one using scenario, i.e. UE reporting </w:t>
      </w:r>
      <w:r>
        <w:t>‘</w:t>
      </w:r>
      <w:r>
        <w:rPr>
          <w:rFonts w:hint="eastAsia"/>
        </w:rPr>
        <w:t>no-gap</w:t>
      </w:r>
      <w:r>
        <w:t>’</w:t>
      </w:r>
      <w:r>
        <w:rPr>
          <w:rFonts w:hint="eastAsia"/>
        </w:rPr>
        <w:t xml:space="preserve"> via </w:t>
      </w:r>
      <w:r>
        <w:rPr>
          <w:rFonts w:hint="eastAsia"/>
          <w:i/>
          <w:iCs/>
        </w:rPr>
        <w:t>NeedForGapInfoNR-r16</w:t>
      </w:r>
      <w:r>
        <w:rPr>
          <w:rFonts w:hint="eastAsia"/>
        </w:rPr>
        <w:t>. In the using scenario, whether the interruption is needed or not should be indicated.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6"/>
              </w:numPr>
              <w:spacing w:after="120"/>
              <w:rPr>
                <w:rFonts w:eastAsia="Batang"/>
                <w:lang w:eastAsia="en-US"/>
              </w:rPr>
            </w:pPr>
            <w:r>
              <w:rPr>
                <w:rFonts w:eastAsia="Batang"/>
                <w:lang w:eastAsia="en-US"/>
              </w:rPr>
              <w:t>Define RRM requirements for measurement without gaps for the following cases</w:t>
            </w:r>
          </w:p>
          <w:p>
            <w:pPr>
              <w:numPr>
                <w:ilvl w:val="1"/>
                <w:numId w:val="7"/>
              </w:numPr>
              <w:spacing w:after="120"/>
              <w:rPr>
                <w:lang w:eastAsia="zh-TW"/>
              </w:rPr>
            </w:pPr>
            <w:r>
              <w:rPr>
                <w:lang w:eastAsia="zh-TW"/>
              </w:rPr>
              <w:t>NR SSB-based inter-frequency and intra-frequency measurements without gaps for UEs reporting NeedForGapsInfoNR IE [RAN4]</w:t>
            </w:r>
          </w:p>
          <w:p>
            <w:pPr>
              <w:pStyle w:val="70"/>
              <w:numPr>
                <w:ilvl w:val="2"/>
                <w:numId w:val="6"/>
              </w:numPr>
              <w:spacing w:after="120"/>
              <w:ind w:firstLine="420"/>
              <w:rPr>
                <w:rFonts w:eastAsia="Batang"/>
                <w:iCs/>
                <w:lang w:eastAsia="en-US"/>
              </w:rPr>
            </w:pPr>
            <w:r>
              <w:rPr>
                <w:rFonts w:eastAsia="Batang"/>
                <w:iCs/>
                <w:lang w:eastAsia="en-US"/>
              </w:rPr>
              <w:t>Study whether the additional interruption is allowed when UE reporting ‘NeedForGapsInfoNR'. Further define the interruption length, occasion and ratio, if the interruption is allowed</w:t>
            </w:r>
          </w:p>
          <w:p>
            <w:pPr>
              <w:pStyle w:val="70"/>
              <w:numPr>
                <w:ilvl w:val="2"/>
                <w:numId w:val="6"/>
              </w:numPr>
              <w:spacing w:after="120"/>
              <w:ind w:firstLine="420"/>
              <w:rPr>
                <w:lang w:eastAsia="en-US"/>
              </w:rPr>
            </w:pPr>
            <w:r>
              <w:rPr>
                <w:rFonts w:eastAsia="Batang"/>
                <w:iCs/>
                <w:lang w:eastAsia="en-US"/>
              </w:rPr>
              <w:t>Define related requirements, such as CSSF, measurement period, scheduling restriction etc.</w:t>
            </w:r>
          </w:p>
        </w:tc>
      </w:tr>
    </w:tbl>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rPr>
                <w:bCs/>
                <w:iCs/>
                <w:lang w:eastAsia="en-US"/>
              </w:rPr>
            </w:pPr>
            <w:r>
              <w:rPr>
                <w:lang w:eastAsia="en-US"/>
              </w:rPr>
              <w:t xml:space="preserve">Firstly, for the case of the NR SSB based inter/intra-frequency measurement without gap when UE report “no-gap” via </w:t>
            </w:r>
            <w:r>
              <w:rPr>
                <w:i/>
                <w:lang w:eastAsia="en-US"/>
              </w:rPr>
              <w:t xml:space="preserve">NeedForGapsInfoNR (Rel16), </w:t>
            </w:r>
            <w:r>
              <w:rPr>
                <w:bCs/>
                <w:iCs/>
                <w:lang w:eastAsia="en-US"/>
              </w:rPr>
              <w:t>RAN4 has discussed this issue and reached the following agreement:</w:t>
            </w:r>
          </w:p>
          <w:p>
            <w:pPr>
              <w:spacing w:after="120"/>
              <w:rPr>
                <w:b/>
                <w:szCs w:val="21"/>
                <w:lang w:eastAsia="en-US"/>
              </w:rPr>
            </w:pPr>
            <w:r>
              <w:rPr>
                <w:b/>
                <w:szCs w:val="21"/>
                <w:lang w:eastAsia="en-US"/>
              </w:rPr>
              <w:t>&lt;Agreement in R4#105&gt;</w:t>
            </w:r>
          </w:p>
          <w:p>
            <w:pPr>
              <w:pStyle w:val="70"/>
              <w:widowControl/>
              <w:numPr>
                <w:ilvl w:val="0"/>
                <w:numId w:val="8"/>
              </w:numPr>
              <w:overflowPunct w:val="0"/>
              <w:autoSpaceDE w:val="0"/>
              <w:autoSpaceDN w:val="0"/>
              <w:adjustRightInd w:val="0"/>
              <w:spacing w:after="120" w:line="240" w:lineRule="auto"/>
              <w:ind w:firstLineChars="0"/>
              <w:contextualSpacing/>
              <w:jc w:val="left"/>
              <w:textAlignment w:val="baseline"/>
              <w:rPr>
                <w:lang w:eastAsia="en-US"/>
              </w:rPr>
            </w:pPr>
            <w:r>
              <w:rPr>
                <w:bCs/>
                <w:szCs w:val="21"/>
                <w:lang w:eastAsia="en-US"/>
              </w:rPr>
              <w:t>Introduce additional Rel-18 UE signalling to differentiate UE supporting no gap with interruption</w:t>
            </w:r>
          </w:p>
        </w:tc>
      </w:tr>
    </w:tbl>
    <w:p>
      <w:pPr>
        <w:spacing w:before="156" w:beforeLines="50"/>
      </w:pPr>
      <w:r>
        <w:rPr>
          <w:rFonts w:hint="eastAsia"/>
        </w:rPr>
        <w:t xml:space="preserve">However, in our view, </w:t>
      </w:r>
      <w:r>
        <w:t>‘</w:t>
      </w:r>
      <w:r>
        <w:rPr>
          <w:rFonts w:hint="eastAsia"/>
          <w:i/>
          <w:iCs/>
        </w:rPr>
        <w:t>no-gap</w:t>
      </w:r>
      <w:r>
        <w:t>’</w:t>
      </w:r>
      <w:r>
        <w:rPr>
          <w:rFonts w:hint="eastAsia"/>
        </w:rPr>
        <w:t xml:space="preserve"> via </w:t>
      </w:r>
      <w:r>
        <w:t>‘</w:t>
      </w:r>
      <w:r>
        <w:rPr>
          <w:rFonts w:hint="eastAsia"/>
          <w:i/>
          <w:iCs/>
        </w:rPr>
        <w:t>NeedForGapsInfoNR-r16</w:t>
      </w:r>
      <w:r>
        <w:t>’</w:t>
      </w:r>
      <w:r>
        <w:rPr>
          <w:rFonts w:hint="eastAsia"/>
        </w:rPr>
        <w:t xml:space="preserve"> and </w:t>
      </w:r>
      <w:r>
        <w:t>‘</w:t>
      </w:r>
      <w:r>
        <w:rPr>
          <w:rFonts w:hint="eastAsia"/>
          <w:i/>
          <w:iCs/>
        </w:rPr>
        <w:t>nogap-noncsg</w:t>
      </w:r>
      <w:r>
        <w:t>’</w:t>
      </w:r>
      <w:r>
        <w:rPr>
          <w:rFonts w:hint="eastAsia"/>
        </w:rPr>
        <w:t xml:space="preserve"> via </w:t>
      </w:r>
      <w:r>
        <w:t>‘</w:t>
      </w:r>
      <w:r>
        <w:rPr>
          <w:rFonts w:hint="eastAsia"/>
          <w:i/>
          <w:iCs/>
        </w:rPr>
        <w:t>NeedForGapNCSG-InfoNR-r17</w:t>
      </w:r>
      <w:r>
        <w:t>’</w:t>
      </w:r>
      <w:r>
        <w:rPr>
          <w:rFonts w:hint="eastAsia"/>
        </w:rPr>
        <w:t xml:space="preserve"> are extremely similar. Besides, there is an agreement in the RAN2 118-e meeting:</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rPr>
                <w:lang w:eastAsia="en-US"/>
              </w:rPr>
            </w:pPr>
            <w:r>
              <w:rPr>
                <w:lang w:eastAsia="en-US"/>
              </w:rPr>
              <w:t>R2 think R17 UEs not capable of NCSG can use the R17 NeedForNCSG signalling mechanism to report “gap” or “nogap-noncsg”.</w:t>
            </w:r>
          </w:p>
        </w:tc>
      </w:tr>
    </w:tbl>
    <w:p>
      <w:pPr>
        <w:rPr>
          <w:color w:val="0000FF"/>
        </w:rPr>
      </w:pPr>
      <w:r>
        <w:rPr>
          <w:rFonts w:hint="eastAsia"/>
        </w:rPr>
        <w:t xml:space="preserve">As can be seen, for R17 UEs, it is allowed to report NeedForGap capability via NCSG signaling mechanism no matter UE supports NCSG or not. In alignment with previous discussions, there is a need for RAN2 to extend the concept </w:t>
      </w:r>
      <w:r>
        <w:t>‘</w:t>
      </w:r>
      <w:r>
        <w:rPr>
          <w:rFonts w:hint="eastAsia"/>
        </w:rPr>
        <w:t>no-gap measurement with interruption</w:t>
      </w:r>
      <w:r>
        <w:t>’</w:t>
      </w:r>
      <w:r>
        <w:rPr>
          <w:rFonts w:hint="eastAsia"/>
        </w:rPr>
        <w:t xml:space="preserve"> to NCSG. In other words, there is a need for UE to indicate to NW whether the interruption is needed or not when UE reports </w:t>
      </w:r>
      <w:r>
        <w:t>‘</w:t>
      </w:r>
      <w:r>
        <w:rPr>
          <w:rFonts w:hint="eastAsia"/>
        </w:rPr>
        <w:t>nogap-noncsg</w:t>
      </w:r>
      <w:r>
        <w:t>’</w:t>
      </w:r>
      <w:r>
        <w:rPr>
          <w:rFonts w:hint="eastAsia"/>
        </w:rPr>
        <w:t xml:space="preserve"> via </w:t>
      </w:r>
      <w:r>
        <w:rPr>
          <w:rFonts w:hint="eastAsia"/>
          <w:i/>
          <w:iCs/>
        </w:rPr>
        <w:t>NeedForGapNCSG-InfoNR-r17</w:t>
      </w:r>
      <w:r>
        <w:rPr>
          <w:rFonts w:hint="eastAsia"/>
        </w:rPr>
        <w:t>.</w:t>
      </w:r>
      <w:r>
        <w:rPr>
          <w:rFonts w:hint="eastAsia"/>
          <w:color w:val="0000FF"/>
        </w:rPr>
        <w:t xml:space="preserve"> </w:t>
      </w:r>
    </w:p>
    <w:p>
      <w:pPr>
        <w:rPr>
          <w:b/>
          <w:bCs/>
        </w:rPr>
      </w:pPr>
      <w:r>
        <w:rPr>
          <w:rFonts w:hint="eastAsia"/>
          <w:b/>
          <w:bCs/>
        </w:rPr>
        <w:t xml:space="preserve">Proposal 1: There is a need for RAN2 to extend the concept </w:t>
      </w:r>
      <w:r>
        <w:rPr>
          <w:b/>
          <w:bCs/>
        </w:rPr>
        <w:t>‘</w:t>
      </w:r>
      <w:r>
        <w:rPr>
          <w:rFonts w:hint="eastAsia"/>
          <w:b/>
          <w:bCs/>
        </w:rPr>
        <w:t xml:space="preserve">no-gap measurement with interruption’ to NCSG, i.e. UE needs to indicate to NW whether the interruption is needed or not when reporting </w:t>
      </w:r>
      <w:r>
        <w:rPr>
          <w:b/>
          <w:bCs/>
        </w:rPr>
        <w:t>‘</w:t>
      </w:r>
      <w:r>
        <w:rPr>
          <w:rFonts w:hint="eastAsia"/>
          <w:b/>
          <w:bCs/>
        </w:rPr>
        <w:t>nogap-noncsg</w:t>
      </w:r>
      <w:r>
        <w:rPr>
          <w:b/>
          <w:bCs/>
        </w:rPr>
        <w:t>’</w:t>
      </w:r>
      <w:r>
        <w:rPr>
          <w:rFonts w:hint="eastAsia"/>
          <w:b/>
          <w:bCs/>
        </w:rPr>
        <w:t xml:space="preserve"> via </w:t>
      </w:r>
      <w:r>
        <w:rPr>
          <w:rFonts w:hint="eastAsia"/>
          <w:b/>
          <w:bCs/>
          <w:i/>
          <w:iCs/>
        </w:rPr>
        <w:t>NeedForGapNCSG-InfoNR-r17</w:t>
      </w:r>
      <w:r>
        <w:rPr>
          <w:rFonts w:hint="eastAsia"/>
          <w:b/>
          <w:bCs/>
        </w:rPr>
        <w:t>.</w:t>
      </w:r>
    </w:p>
    <w:p>
      <w:pPr>
        <w:spacing w:line="240" w:lineRule="auto"/>
      </w:pPr>
      <w:r>
        <w:rPr>
          <w:rFonts w:hint="eastAsia"/>
        </w:rPr>
        <w:t>Generally, there are two options to design signaling for intra-freq and inter-freq measurements without gaps:</w:t>
      </w:r>
    </w:p>
    <w:p>
      <w:pPr>
        <w:pStyle w:val="70"/>
        <w:numPr>
          <w:ilvl w:val="0"/>
          <w:numId w:val="9"/>
        </w:numPr>
        <w:spacing w:line="240" w:lineRule="auto"/>
        <w:ind w:left="426" w:hanging="284" w:firstLineChars="0"/>
      </w:pPr>
      <w:r>
        <w:rPr>
          <w:rFonts w:hint="eastAsia"/>
        </w:rPr>
        <w:t>Option 1: introduce a separate one-bit to indicate the interruption is needed or not</w:t>
      </w:r>
      <w:r>
        <w:rPr>
          <w:rFonts w:hint="eastAsia"/>
          <w:i/>
          <w:iCs/>
        </w:rPr>
        <w:t>;</w:t>
      </w:r>
    </w:p>
    <w:p>
      <w:pPr>
        <w:pStyle w:val="70"/>
        <w:numPr>
          <w:ilvl w:val="0"/>
          <w:numId w:val="9"/>
        </w:numPr>
        <w:spacing w:line="240" w:lineRule="auto"/>
        <w:ind w:left="426" w:hanging="284" w:firstLineChars="0"/>
      </w:pPr>
      <w:r>
        <w:rPr>
          <w:rFonts w:hint="eastAsia"/>
        </w:rPr>
        <w:t>Option 2: introduce a new Rel-18 signaling similar to</w:t>
      </w:r>
      <w:r>
        <w:rPr>
          <w:rFonts w:hint="eastAsia"/>
          <w:i/>
          <w:iCs/>
        </w:rPr>
        <w:t xml:space="preserve"> NeedForGapInfoNR-r16.</w:t>
      </w:r>
    </w:p>
    <w:p>
      <w:pPr>
        <w:rPr>
          <w:b/>
          <w:bCs/>
        </w:rPr>
      </w:pPr>
      <w:r>
        <w:rPr>
          <w:b/>
          <w:bCs/>
        </w:rPr>
        <w:t>Observation</w:t>
      </w:r>
      <w:r>
        <w:rPr>
          <w:rFonts w:hint="eastAsia"/>
          <w:b/>
          <w:bCs/>
        </w:rPr>
        <w:t xml:space="preserve"> </w:t>
      </w:r>
      <w:r>
        <w:rPr>
          <w:b/>
          <w:bCs/>
        </w:rPr>
        <w:t>1</w:t>
      </w:r>
      <w:r>
        <w:rPr>
          <w:rFonts w:hint="eastAsia"/>
          <w:b/>
          <w:bCs/>
        </w:rPr>
        <w:t>: Generally, there are two options to design signaling for inter-frequency and intra-frequency measurement without gaps:</w:t>
      </w:r>
    </w:p>
    <w:p>
      <w:pPr>
        <w:ind w:firstLine="420"/>
        <w:rPr>
          <w:b/>
          <w:bCs/>
        </w:rPr>
      </w:pPr>
      <w:r>
        <w:rPr>
          <w:rFonts w:hint="eastAsia"/>
          <w:b/>
          <w:bCs/>
        </w:rPr>
        <w:t>Option 1: introduce a separate one-bit to indicate the interruption is needed or not;</w:t>
      </w:r>
    </w:p>
    <w:p>
      <w:pPr>
        <w:ind w:firstLine="420"/>
        <w:rPr>
          <w:b/>
          <w:bCs/>
        </w:rPr>
      </w:pPr>
      <w:r>
        <w:rPr>
          <w:rFonts w:hint="eastAsia"/>
          <w:b/>
          <w:bCs/>
        </w:rPr>
        <w:t>Option 2: introduce a new Rel-18 signaling similar to</w:t>
      </w:r>
      <w:r>
        <w:rPr>
          <w:rFonts w:hint="eastAsia"/>
          <w:b/>
          <w:bCs/>
          <w:i/>
          <w:iCs/>
        </w:rPr>
        <w:t xml:space="preserve"> NeedForGapInfoNR-r16.</w:t>
      </w:r>
    </w:p>
    <w:p>
      <w:pPr>
        <w:spacing w:before="156" w:beforeLines="50"/>
      </w:pPr>
      <w:r>
        <w:rPr>
          <w:rFonts w:hint="eastAsia"/>
        </w:rPr>
        <w:t>Next, we will give the details of each option in the Annex A:</w:t>
      </w:r>
    </w:p>
    <w:p>
      <w:r>
        <w:rPr>
          <w:rFonts w:hint="eastAsia"/>
        </w:rPr>
        <w:t xml:space="preserve">Then we compare these two options in terms of signaling overheads, UE capability and legacy UE behavior. </w:t>
      </w:r>
    </w:p>
    <w:p>
      <w:r>
        <w:rPr>
          <w:rFonts w:hint="eastAsia"/>
          <w:b/>
          <w:bCs/>
        </w:rPr>
        <w:t>Signaling overheads:</w:t>
      </w:r>
      <w:r>
        <w:rPr>
          <w:rFonts w:hint="eastAsia"/>
        </w:rPr>
        <w:t xml:space="preserve"> </w:t>
      </w:r>
    </w:p>
    <w:p>
      <w:r>
        <w:rPr>
          <w:rFonts w:hint="eastAsia"/>
        </w:rPr>
        <w:t>It</w:t>
      </w:r>
      <w:r>
        <w:t>’</w:t>
      </w:r>
      <w:r>
        <w:rPr>
          <w:rFonts w:hint="eastAsia"/>
        </w:rPr>
        <w:t xml:space="preserve">s hard to say which signaling overheads is lower. With option 1, UE needs to report </w:t>
      </w:r>
      <w:r>
        <w:rPr>
          <w:rFonts w:hint="eastAsia"/>
          <w:i/>
          <w:iCs/>
        </w:rPr>
        <w:t>needForGapsInfoNR-r16</w:t>
      </w:r>
      <w:r>
        <w:rPr>
          <w:rFonts w:hint="eastAsia"/>
          <w:i/>
          <w:iCs/>
          <w:lang w:val="en-US" w:eastAsia="zh-CN"/>
        </w:rPr>
        <w:t>/needForGapNCSG-InfoNR-r17</w:t>
      </w:r>
      <w:r>
        <w:rPr>
          <w:rFonts w:hint="eastAsia"/>
          <w:i/>
          <w:iCs/>
        </w:rPr>
        <w:t xml:space="preserve"> </w:t>
      </w:r>
      <w:r>
        <w:rPr>
          <w:rFonts w:hint="eastAsia"/>
        </w:rPr>
        <w:t xml:space="preserve">and </w:t>
      </w:r>
      <w:r>
        <w:rPr>
          <w:rFonts w:hint="eastAsia"/>
          <w:i/>
          <w:iCs/>
          <w:lang w:val="en-US" w:eastAsia="zh-CN"/>
        </w:rPr>
        <w:t>n</w:t>
      </w:r>
      <w:r>
        <w:rPr>
          <w:rFonts w:hint="eastAsia"/>
          <w:i/>
          <w:iCs/>
        </w:rPr>
        <w:t>eedForGapInfoExt</w:t>
      </w:r>
      <w:r>
        <w:rPr>
          <w:rFonts w:hint="eastAsia"/>
          <w:i/>
          <w:iCs/>
          <w:lang w:val="en-US" w:eastAsia="zh-CN"/>
        </w:rPr>
        <w:t>-r18</w:t>
      </w:r>
      <w:r>
        <w:rPr>
          <w:rFonts w:hint="eastAsia"/>
        </w:rPr>
        <w:t xml:space="preserve"> at the same time, but each IE is simply. And with option 2, UE needs to report only one IE </w:t>
      </w:r>
      <w:r>
        <w:rPr>
          <w:rFonts w:hint="eastAsia"/>
          <w:i/>
          <w:iCs/>
        </w:rPr>
        <w:t>needForGapsInfoNR-r18</w:t>
      </w:r>
      <w:r>
        <w:rPr>
          <w:rFonts w:hint="eastAsia"/>
        </w:rPr>
        <w:t xml:space="preserve">, but this IE is more complex. Besides, there is no need for option 1 to change </w:t>
      </w:r>
      <w:r>
        <w:rPr>
          <w:rFonts w:hint="eastAsia"/>
          <w:i/>
          <w:iCs/>
        </w:rPr>
        <w:t>RRCReconfiguration</w:t>
      </w:r>
      <w:r>
        <w:rPr>
          <w:rFonts w:hint="eastAsia"/>
        </w:rPr>
        <w:t xml:space="preserve"> message and </w:t>
      </w:r>
      <w:r>
        <w:rPr>
          <w:rFonts w:hint="eastAsia"/>
          <w:i/>
          <w:iCs/>
        </w:rPr>
        <w:t>RRCResume</w:t>
      </w:r>
      <w:r>
        <w:rPr>
          <w:rFonts w:hint="eastAsia"/>
        </w:rPr>
        <w:t xml:space="preserve"> message. Specially, when reporting NeedForGap capability, Rel-18 UE always report </w:t>
      </w:r>
      <w:r>
        <w:rPr>
          <w:rFonts w:hint="eastAsia"/>
          <w:i/>
          <w:iCs/>
        </w:rPr>
        <w:t>needForGapsInfoNR-r16 / needForGapsNCSG-InfoNR-r17</w:t>
      </w:r>
      <w:r>
        <w:rPr>
          <w:rFonts w:hint="eastAsia"/>
        </w:rPr>
        <w:t xml:space="preserve"> and </w:t>
      </w:r>
      <w:r>
        <w:rPr>
          <w:rFonts w:hint="eastAsia"/>
          <w:i/>
          <w:iCs/>
          <w:lang w:val="en-US" w:eastAsia="zh-CN"/>
        </w:rPr>
        <w:t>n</w:t>
      </w:r>
      <w:r>
        <w:rPr>
          <w:rFonts w:hint="eastAsia"/>
          <w:i/>
          <w:iCs/>
        </w:rPr>
        <w:t>eedForGapInfoExt</w:t>
      </w:r>
      <w:r>
        <w:rPr>
          <w:rFonts w:hint="eastAsia"/>
          <w:i/>
          <w:iCs/>
          <w:lang w:val="en-US" w:eastAsia="zh-CN"/>
        </w:rPr>
        <w:t>-r18</w:t>
      </w:r>
      <w:r>
        <w:rPr>
          <w:rFonts w:hint="eastAsia"/>
        </w:rPr>
        <w:t xml:space="preserve"> at the same time no matter NW supports Rel-18 feature or not. Indeed, if incapable of Rel-18 feature, NW is unable to identify the IE </w:t>
      </w:r>
      <w:r>
        <w:rPr>
          <w:rFonts w:hint="eastAsia"/>
          <w:i/>
          <w:iCs/>
          <w:lang w:val="en-US" w:eastAsia="zh-CN"/>
        </w:rPr>
        <w:t>n</w:t>
      </w:r>
      <w:r>
        <w:rPr>
          <w:rFonts w:hint="eastAsia"/>
          <w:i/>
          <w:iCs/>
        </w:rPr>
        <w:t>eedForGapInfoExt</w:t>
      </w:r>
      <w:r>
        <w:rPr>
          <w:rFonts w:hint="eastAsia"/>
          <w:i/>
          <w:iCs/>
          <w:lang w:val="en-US" w:eastAsia="zh-CN"/>
        </w:rPr>
        <w:t>-r18</w:t>
      </w:r>
      <w:r>
        <w:rPr>
          <w:rFonts w:hint="eastAsia"/>
          <w:i/>
          <w:iCs/>
        </w:rPr>
        <w:t xml:space="preserve"> </w:t>
      </w:r>
      <w:r>
        <w:rPr>
          <w:rFonts w:hint="eastAsia"/>
        </w:rPr>
        <w:t>and would perform l</w:t>
      </w:r>
      <w:r>
        <w:t>egacy behavior</w:t>
      </w:r>
      <w:r>
        <w:rPr>
          <w:rFonts w:hint="eastAsia"/>
        </w:rPr>
        <w:t>s. But in our view, this signaling waste is acceptable, because there is only one additional bit for each serving cell / band. Option 1 will reduce RAN2</w:t>
      </w:r>
      <w:r>
        <w:t>’</w:t>
      </w:r>
      <w:r>
        <w:rPr>
          <w:rFonts w:hint="eastAsia"/>
        </w:rPr>
        <w:t>s work.</w:t>
      </w:r>
    </w:p>
    <w:p>
      <w:pPr>
        <w:rPr>
          <w:b/>
          <w:bCs/>
        </w:rPr>
      </w:pPr>
      <w:r>
        <w:rPr>
          <w:rFonts w:hint="eastAsia"/>
          <w:b/>
          <w:bCs/>
        </w:rPr>
        <w:t>UE capability and legacy UE behavior:</w:t>
      </w:r>
    </w:p>
    <w:p>
      <w:r>
        <w:rPr>
          <w:rFonts w:hint="eastAsia"/>
        </w:rPr>
        <w:t xml:space="preserve">Regarding to option 1, no matter NW is Rel-18 or not, NW always use legacy RRC signaling to configure UE to report needforgap/needforgapncsg capability. For UE, legacy UE will only report </w:t>
      </w:r>
      <w:r>
        <w:rPr>
          <w:rFonts w:hint="eastAsia"/>
          <w:i/>
          <w:iCs/>
        </w:rPr>
        <w:t xml:space="preserve">needForGapsInfoNR-r16 / needForGapsNCSG-InfoNR-r17 </w:t>
      </w:r>
      <w:r>
        <w:rPr>
          <w:rFonts w:hint="eastAsia"/>
        </w:rPr>
        <w:t>according to UE configurations, while Rel-18 UE will report n</w:t>
      </w:r>
      <w:r>
        <w:rPr>
          <w:rFonts w:hint="eastAsia"/>
          <w:i/>
          <w:iCs/>
        </w:rPr>
        <w:t>eedForGapsInfoNR-r16 / needForGapsNCSG-InfoNR-r17</w:t>
      </w:r>
      <w:r>
        <w:rPr>
          <w:rFonts w:hint="eastAsia"/>
        </w:rPr>
        <w:t xml:space="preserve"> and </w:t>
      </w:r>
      <w:r>
        <w:rPr>
          <w:rFonts w:hint="eastAsia"/>
          <w:i/>
          <w:iCs/>
          <w:lang w:val="en-US" w:eastAsia="zh-CN"/>
        </w:rPr>
        <w:t>n</w:t>
      </w:r>
      <w:r>
        <w:rPr>
          <w:rFonts w:hint="eastAsia"/>
          <w:i/>
          <w:iCs/>
        </w:rPr>
        <w:t>eedForGapInfoExt</w:t>
      </w:r>
      <w:r>
        <w:rPr>
          <w:rFonts w:hint="eastAsia"/>
          <w:i/>
          <w:iCs/>
          <w:lang w:val="en-US" w:eastAsia="zh-CN"/>
        </w:rPr>
        <w:t>-r18</w:t>
      </w:r>
      <w:r>
        <w:rPr>
          <w:rFonts w:hint="eastAsia"/>
        </w:rPr>
        <w:t xml:space="preserve"> at the same time. In this way, NW is aware that whether UE is supporting no-gap measurement with interruption or not via the presence or absence of </w:t>
      </w:r>
      <w:r>
        <w:rPr>
          <w:rFonts w:hint="eastAsia"/>
          <w:i/>
          <w:iCs/>
          <w:lang w:val="en-US" w:eastAsia="zh-CN"/>
        </w:rPr>
        <w:t>n</w:t>
      </w:r>
      <w:r>
        <w:rPr>
          <w:rFonts w:hint="eastAsia"/>
          <w:i/>
          <w:iCs/>
        </w:rPr>
        <w:t>eedForGapInfoExt</w:t>
      </w:r>
      <w:r>
        <w:rPr>
          <w:rFonts w:hint="eastAsia"/>
          <w:i/>
          <w:iCs/>
          <w:lang w:val="en-US" w:eastAsia="zh-CN"/>
        </w:rPr>
        <w:t>-r18</w:t>
      </w:r>
      <w:r>
        <w:rPr>
          <w:rFonts w:hint="eastAsia"/>
          <w:i/>
          <w:iCs/>
        </w:rPr>
        <w:t>.</w:t>
      </w:r>
    </w:p>
    <w:p>
      <w:r>
        <w:rPr>
          <w:rFonts w:hint="eastAsia"/>
        </w:rPr>
        <w:t xml:space="preserve">Regarding to option 2, if NW wants UE to indicate that whether interruption is needed or not in the no-gap measurement, NW needs to configure UE via </w:t>
      </w:r>
      <w:r>
        <w:rPr>
          <w:rFonts w:hint="eastAsia"/>
          <w:i/>
          <w:iCs/>
          <w:lang w:val="en-US" w:eastAsia="zh-CN"/>
        </w:rPr>
        <w:t>n</w:t>
      </w:r>
      <w:r>
        <w:rPr>
          <w:rFonts w:hint="eastAsia"/>
          <w:i/>
          <w:iCs/>
        </w:rPr>
        <w:t>eedForGapConfigNR-r18</w:t>
      </w:r>
      <w:r>
        <w:rPr>
          <w:rFonts w:hint="eastAsia"/>
        </w:rPr>
        <w:t xml:space="preserve">. Specially, for UE, if receiving </w:t>
      </w:r>
      <w:r>
        <w:rPr>
          <w:rFonts w:hint="eastAsia"/>
          <w:i/>
          <w:iCs/>
          <w:lang w:val="en-US" w:eastAsia="zh-CN"/>
        </w:rPr>
        <w:t>n</w:t>
      </w:r>
      <w:r>
        <w:rPr>
          <w:rFonts w:hint="eastAsia"/>
          <w:i/>
          <w:iCs/>
        </w:rPr>
        <w:t>eedForGapsConfigNR-r16</w:t>
      </w:r>
      <w:r>
        <w:rPr>
          <w:rFonts w:hint="eastAsia"/>
        </w:rPr>
        <w:t xml:space="preserve">, UE reports </w:t>
      </w:r>
      <w:r>
        <w:rPr>
          <w:rFonts w:hint="eastAsia"/>
          <w:i/>
          <w:iCs/>
          <w:lang w:val="en-US" w:eastAsia="zh-CN"/>
        </w:rPr>
        <w:t>n</w:t>
      </w:r>
      <w:r>
        <w:rPr>
          <w:rFonts w:hint="eastAsia"/>
          <w:i/>
          <w:iCs/>
        </w:rPr>
        <w:t>eedForGapsInfoNR-r16</w:t>
      </w:r>
      <w:r>
        <w:rPr>
          <w:rFonts w:hint="eastAsia"/>
        </w:rPr>
        <w:t xml:space="preserve">; if receiving </w:t>
      </w:r>
      <w:r>
        <w:rPr>
          <w:rFonts w:hint="eastAsia"/>
          <w:i/>
          <w:iCs/>
          <w:lang w:val="en-US" w:eastAsia="zh-CN"/>
        </w:rPr>
        <w:t>n</w:t>
      </w:r>
      <w:r>
        <w:rPr>
          <w:rFonts w:hint="eastAsia"/>
          <w:i/>
          <w:iCs/>
        </w:rPr>
        <w:t>eedForGapNCSG-ConfigNR-r17</w:t>
      </w:r>
      <w:r>
        <w:rPr>
          <w:rFonts w:hint="eastAsia"/>
        </w:rPr>
        <w:t xml:space="preserve">, UE reports </w:t>
      </w:r>
      <w:r>
        <w:rPr>
          <w:rFonts w:hint="eastAsia"/>
          <w:i/>
          <w:iCs/>
          <w:lang w:val="en-US" w:eastAsia="zh-CN"/>
        </w:rPr>
        <w:t>n</w:t>
      </w:r>
      <w:r>
        <w:rPr>
          <w:rFonts w:hint="eastAsia"/>
          <w:i/>
          <w:iCs/>
        </w:rPr>
        <w:t>eedForGapNCSG-InfoNR-r17</w:t>
      </w:r>
      <w:r>
        <w:rPr>
          <w:rFonts w:hint="eastAsia"/>
        </w:rPr>
        <w:t xml:space="preserve">; and if receiving </w:t>
      </w:r>
      <w:r>
        <w:rPr>
          <w:rFonts w:hint="eastAsia"/>
          <w:i/>
          <w:iCs/>
          <w:lang w:val="en-US" w:eastAsia="zh-CN"/>
        </w:rPr>
        <w:t>n</w:t>
      </w:r>
      <w:r>
        <w:rPr>
          <w:rFonts w:hint="eastAsia"/>
          <w:i/>
          <w:iCs/>
        </w:rPr>
        <w:t>eedForGapConfigNR-r18</w:t>
      </w:r>
      <w:r>
        <w:rPr>
          <w:rFonts w:hint="eastAsia"/>
        </w:rPr>
        <w:t xml:space="preserve">, UE reports </w:t>
      </w:r>
      <w:r>
        <w:rPr>
          <w:rFonts w:hint="eastAsia"/>
          <w:i/>
          <w:iCs/>
          <w:lang w:val="en-US" w:eastAsia="zh-CN"/>
        </w:rPr>
        <w:t>n</w:t>
      </w:r>
      <w:r>
        <w:rPr>
          <w:rFonts w:hint="eastAsia"/>
          <w:i/>
          <w:iCs/>
        </w:rPr>
        <w:t>eedForGapInfoNR-r18</w:t>
      </w:r>
      <w:r>
        <w:rPr>
          <w:rFonts w:hint="eastAsia"/>
        </w:rPr>
        <w:t xml:space="preserve">. Thus, there is a need for NW to know whether UE supports Rel-18 NeedForGap feature or not. An additional per UE capability is needed similar to </w:t>
      </w:r>
      <w:r>
        <w:rPr>
          <w:rFonts w:hint="eastAsia"/>
          <w:i/>
          <w:iCs/>
        </w:rPr>
        <w:t>nr-NeedForGap-Reporting-r16</w:t>
      </w:r>
      <w:r>
        <w:rPr>
          <w:rFonts w:hint="eastAsia"/>
        </w:rPr>
        <w:t xml:space="preserve"> and </w:t>
      </w:r>
      <w:r>
        <w:rPr>
          <w:rFonts w:hint="eastAsia"/>
          <w:i/>
          <w:iCs/>
        </w:rPr>
        <w:t>nr-NeedForGapNCSG-reporting-r17</w:t>
      </w:r>
      <w:r>
        <w:rPr>
          <w:rFonts w:hint="eastAsia"/>
        </w:rPr>
        <w:t>.</w:t>
      </w:r>
    </w:p>
    <w:p>
      <w:r>
        <w:rPr>
          <w:rFonts w:hint="eastAsia"/>
        </w:rPr>
        <w:t>In summary, we think option 1 is preferred. Because with option 1, we can minimize the impact on current specification and don</w:t>
      </w:r>
      <w:r>
        <w:t>’</w:t>
      </w:r>
      <w:r>
        <w:rPr>
          <w:rFonts w:hint="eastAsia"/>
        </w:rPr>
        <w:t>t need to introduce a new UE capability.</w:t>
      </w:r>
    </w:p>
    <w:p>
      <w:pPr>
        <w:rPr>
          <w:b/>
          <w:bCs/>
        </w:rPr>
      </w:pPr>
      <w:r>
        <w:rPr>
          <w:rFonts w:hint="eastAsia"/>
          <w:b/>
          <w:bCs/>
        </w:rPr>
        <w:t>Observation 2: Compared with option 2, the RAN2</w:t>
      </w:r>
      <w:r>
        <w:rPr>
          <w:b/>
          <w:bCs/>
        </w:rPr>
        <w:t>’</w:t>
      </w:r>
      <w:r>
        <w:rPr>
          <w:rFonts w:hint="eastAsia"/>
          <w:b/>
          <w:bCs/>
        </w:rPr>
        <w:t xml:space="preserve">s work in the option 1 may be reduced. </w:t>
      </w:r>
    </w:p>
    <w:p>
      <w:pPr>
        <w:rPr>
          <w:b/>
          <w:bCs/>
        </w:rPr>
      </w:pPr>
      <w:r>
        <w:rPr>
          <w:rFonts w:hint="eastAsia"/>
          <w:b/>
          <w:bCs/>
        </w:rPr>
        <w:t>Observation 3: An additional per UE capability is needed in the option 2.</w:t>
      </w:r>
    </w:p>
    <w:p>
      <w:pPr>
        <w:rPr>
          <w:b/>
          <w:bCs/>
        </w:rPr>
      </w:pPr>
      <w:r>
        <w:rPr>
          <w:rFonts w:hint="eastAsia"/>
          <w:b/>
          <w:bCs/>
        </w:rPr>
        <w:t>Proposal 2: For inter-frequency and intra-frequency measurements without gaps, to introduce a separate one-bit to indicate the interruption is needed or not. No need to introduce additional UE capability.</w:t>
      </w:r>
    </w:p>
    <w:p>
      <w:pPr>
        <w:rPr>
          <w:b/>
          <w:bCs/>
        </w:rPr>
      </w:pPr>
      <w:r>
        <w:rPr>
          <w:rFonts w:hint="eastAsia"/>
          <w:b/>
          <w:bCs/>
        </w:rPr>
        <w:t xml:space="preserve">Proposal </w:t>
      </w:r>
      <w:r>
        <w:rPr>
          <w:b/>
          <w:bCs/>
        </w:rPr>
        <w:t>3</w:t>
      </w:r>
      <w:r>
        <w:rPr>
          <w:rFonts w:hint="eastAsia"/>
          <w:b/>
          <w:bCs/>
        </w:rPr>
        <w:t xml:space="preserve">: </w:t>
      </w:r>
      <w:r>
        <w:rPr>
          <w:b/>
          <w:bCs/>
        </w:rPr>
        <w:t>Adopt the TP of Option 1 in Annex A</w:t>
      </w:r>
      <w:r>
        <w:rPr>
          <w:rFonts w:hint="eastAsia"/>
          <w:b/>
          <w:bCs/>
        </w:rPr>
        <w:t>.</w:t>
      </w:r>
    </w:p>
    <w:p>
      <w:pPr>
        <w:rPr>
          <w:b/>
          <w:bCs/>
        </w:rPr>
      </w:pPr>
    </w:p>
    <w:p>
      <w:pPr>
        <w:spacing w:line="260" w:lineRule="auto"/>
        <w:outlineLvl w:val="1"/>
        <w:rPr>
          <w:rFonts w:ascii="Arial" w:hAnsi="Arial" w:cs="Arial"/>
          <w:kern w:val="0"/>
          <w:sz w:val="24"/>
          <w:szCs w:val="28"/>
          <w:lang w:eastAsia="ja-JP"/>
        </w:rPr>
      </w:pPr>
      <w:r>
        <w:rPr>
          <w:rFonts w:hint="eastAsia" w:ascii="Arial" w:hAnsi="Arial" w:cs="Arial"/>
          <w:kern w:val="0"/>
          <w:sz w:val="24"/>
          <w:szCs w:val="28"/>
        </w:rPr>
        <w:t xml:space="preserve">2.2 </w:t>
      </w:r>
      <w:r>
        <w:rPr>
          <w:rFonts w:hint="eastAsia" w:ascii="Arial" w:hAnsi="Arial" w:cs="Arial"/>
          <w:kern w:val="0"/>
          <w:sz w:val="24"/>
          <w:szCs w:val="28"/>
          <w:lang w:eastAsia="ja-JP"/>
        </w:rPr>
        <w:t xml:space="preserve">inter-RAT </w:t>
      </w:r>
      <w:r>
        <w:rPr>
          <w:rFonts w:hint="eastAsia" w:ascii="Arial" w:hAnsi="Arial" w:cs="Arial"/>
          <w:kern w:val="0"/>
          <w:sz w:val="24"/>
          <w:szCs w:val="28"/>
        </w:rPr>
        <w:t xml:space="preserve">NR </w:t>
      </w:r>
      <w:r>
        <w:rPr>
          <w:rFonts w:hint="eastAsia" w:ascii="Arial" w:hAnsi="Arial" w:cs="Arial"/>
          <w:kern w:val="0"/>
          <w:sz w:val="24"/>
          <w:szCs w:val="28"/>
          <w:lang w:eastAsia="ja-JP"/>
        </w:rPr>
        <w:t>measurement without gap</w:t>
      </w:r>
    </w:p>
    <w:p>
      <w:r>
        <w:rPr>
          <w:rFonts w:hint="eastAsia"/>
        </w:rPr>
        <w:t>In the LS, RAN4 ask RAN2 to introduce additional Rel-18 signaling from UE to indicate the inter-RAT NR measurements without gap but interruption needed. Unlike NeedForGap feature in clause 2.1, the NeedForGap capability for inter-RAT NR measurement is included in the UE capability. Besides, in LTE, NCSG is not supported in the inter-RAT NR measurement, so we don</w:t>
      </w:r>
      <w:r>
        <w:t>’</w:t>
      </w:r>
      <w:r>
        <w:rPr>
          <w:rFonts w:hint="eastAsia"/>
        </w:rPr>
        <w:t>t need to extend the interruption to NCSG.</w:t>
      </w:r>
    </w:p>
    <w:p>
      <w:r>
        <w:rPr>
          <w:rFonts w:hint="eastAsia"/>
        </w:rPr>
        <w:t>Similar to clause 2.1, there are two options to design signaling for inter-RAT NR measurement without gap:</w:t>
      </w:r>
    </w:p>
    <w:p>
      <w:pPr>
        <w:ind w:firstLine="420"/>
      </w:pPr>
      <w:r>
        <w:rPr>
          <w:rFonts w:hint="eastAsia"/>
        </w:rPr>
        <w:t>Option 1: introduce a separate one-bit to indicate whether the interruption is needed or not;</w:t>
      </w:r>
    </w:p>
    <w:p>
      <w:pPr>
        <w:ind w:firstLine="420"/>
        <w:rPr>
          <w:i/>
          <w:iCs/>
        </w:rPr>
      </w:pPr>
      <w:r>
        <w:rPr>
          <w:rFonts w:hint="eastAsia"/>
        </w:rPr>
        <w:t>Option 2: introduce a new Rel-18 signaling similar to</w:t>
      </w:r>
      <w:r>
        <w:rPr>
          <w:rFonts w:hint="eastAsia"/>
          <w:i/>
          <w:iCs/>
        </w:rPr>
        <w:t xml:space="preserve"> interRAT-NeedForGapsNR-r16.</w:t>
      </w:r>
    </w:p>
    <w:p>
      <w:pPr>
        <w:rPr>
          <w:b/>
          <w:bCs/>
        </w:rPr>
      </w:pPr>
      <w:r>
        <w:rPr>
          <w:rFonts w:hint="eastAsia"/>
          <w:b/>
          <w:bCs/>
        </w:rPr>
        <w:t xml:space="preserve">Observation </w:t>
      </w:r>
      <w:r>
        <w:rPr>
          <w:b/>
          <w:bCs/>
        </w:rPr>
        <w:t>4</w:t>
      </w:r>
      <w:r>
        <w:rPr>
          <w:rFonts w:hint="eastAsia"/>
          <w:b/>
          <w:bCs/>
        </w:rPr>
        <w:t>: there are two options to design signaling for inter-RAT NR measurement without gap:</w:t>
      </w:r>
    </w:p>
    <w:p>
      <w:pPr>
        <w:ind w:firstLine="420"/>
        <w:rPr>
          <w:b/>
          <w:bCs/>
        </w:rPr>
      </w:pPr>
      <w:r>
        <w:rPr>
          <w:rFonts w:hint="eastAsia"/>
          <w:b/>
          <w:bCs/>
        </w:rPr>
        <w:t>Option 1: introduce a separate one-bit to indicate whether the interruption is needed or not;</w:t>
      </w:r>
    </w:p>
    <w:p>
      <w:pPr>
        <w:ind w:firstLine="420"/>
        <w:rPr>
          <w:b/>
          <w:bCs/>
          <w:i/>
          <w:iCs/>
        </w:rPr>
      </w:pPr>
      <w:r>
        <w:rPr>
          <w:rFonts w:hint="eastAsia"/>
          <w:b/>
          <w:bCs/>
        </w:rPr>
        <w:t>Option 2: introduce a new Rel-18 signaling similar to</w:t>
      </w:r>
      <w:r>
        <w:rPr>
          <w:rFonts w:hint="eastAsia"/>
          <w:b/>
          <w:bCs/>
          <w:i/>
          <w:iCs/>
        </w:rPr>
        <w:t xml:space="preserve"> interRAT-NeedForGapsNR-r16.</w:t>
      </w:r>
    </w:p>
    <w:p>
      <w:pPr>
        <w:spacing w:line="260" w:lineRule="auto"/>
      </w:pPr>
      <w:r>
        <w:rPr>
          <w:rFonts w:hint="eastAsia"/>
        </w:rPr>
        <w:t>Then the details of each option is given in the Annex B.</w:t>
      </w:r>
    </w:p>
    <w:p>
      <w:r>
        <w:rPr>
          <w:rFonts w:hint="eastAsia"/>
        </w:rPr>
        <w:t xml:space="preserve">Compared with option 2, option 1 can reduce the signaling overheads. Because with option 1, Rel-18 UE needs to report </w:t>
      </w:r>
      <w:r>
        <w:rPr>
          <w:rFonts w:hint="eastAsia"/>
          <w:i/>
          <w:iCs/>
        </w:rPr>
        <w:t>MeasGapInfoNR-r16</w:t>
      </w:r>
      <w:r>
        <w:rPr>
          <w:rFonts w:hint="eastAsia"/>
        </w:rPr>
        <w:t xml:space="preserve"> and </w:t>
      </w:r>
      <w:r>
        <w:rPr>
          <w:rFonts w:hint="eastAsia"/>
          <w:i/>
          <w:iCs/>
        </w:rPr>
        <w:t>MeasGapInfoNR</w:t>
      </w:r>
      <w:r>
        <w:rPr>
          <w:rFonts w:hint="eastAsia"/>
          <w:i/>
          <w:iCs/>
          <w:lang w:val="en-US" w:eastAsia="zh-CN"/>
        </w:rPr>
        <w:t>E</w:t>
      </w:r>
      <w:r>
        <w:rPr>
          <w:rFonts w:hint="eastAsia"/>
          <w:i/>
          <w:iCs/>
        </w:rPr>
        <w:t xml:space="preserve">xt-r18 </w:t>
      </w:r>
      <w:r>
        <w:rPr>
          <w:rFonts w:hint="eastAsia"/>
        </w:rPr>
        <w:t xml:space="preserve">simultaneously. With option 2, Rel-18 UE needs to report </w:t>
      </w:r>
      <w:r>
        <w:rPr>
          <w:rFonts w:hint="eastAsia"/>
          <w:i/>
          <w:iCs/>
        </w:rPr>
        <w:t>MeasGapInfoNR-r16</w:t>
      </w:r>
      <w:r>
        <w:rPr>
          <w:rFonts w:hint="eastAsia"/>
        </w:rPr>
        <w:t xml:space="preserve"> and </w:t>
      </w:r>
      <w:r>
        <w:rPr>
          <w:rFonts w:hint="eastAsia"/>
          <w:i/>
          <w:iCs/>
        </w:rPr>
        <w:t>MeasGapInfoNR-r18</w:t>
      </w:r>
      <w:r>
        <w:rPr>
          <w:rFonts w:hint="eastAsia"/>
        </w:rPr>
        <w:t xml:space="preserve"> at the same time. Compared with </w:t>
      </w:r>
      <w:r>
        <w:rPr>
          <w:rFonts w:hint="eastAsia"/>
          <w:i/>
          <w:iCs/>
        </w:rPr>
        <w:t>MeasGapInfoNR</w:t>
      </w:r>
      <w:r>
        <w:rPr>
          <w:rFonts w:hint="eastAsia"/>
          <w:i/>
          <w:iCs/>
          <w:lang w:val="en-US" w:eastAsia="zh-CN"/>
        </w:rPr>
        <w:t>E</w:t>
      </w:r>
      <w:r>
        <w:rPr>
          <w:rFonts w:hint="eastAsia"/>
          <w:i/>
          <w:iCs/>
        </w:rPr>
        <w:t>xt-r18</w:t>
      </w:r>
      <w:r>
        <w:rPr>
          <w:rFonts w:hint="eastAsia"/>
        </w:rPr>
        <w:t xml:space="preserve"> and </w:t>
      </w:r>
      <w:r>
        <w:rPr>
          <w:rFonts w:hint="eastAsia"/>
          <w:i/>
          <w:iCs/>
        </w:rPr>
        <w:t>MeasGapInfoNR-r18</w:t>
      </w:r>
      <w:r>
        <w:rPr>
          <w:rFonts w:hint="eastAsia"/>
        </w:rPr>
        <w:t>, there is no doubt that option 1 is signaling saving.</w:t>
      </w:r>
    </w:p>
    <w:p>
      <w:pPr>
        <w:rPr>
          <w:b/>
          <w:bCs/>
        </w:rPr>
      </w:pPr>
      <w:r>
        <w:rPr>
          <w:rFonts w:hint="eastAsia"/>
          <w:b/>
          <w:bCs/>
        </w:rPr>
        <w:t xml:space="preserve">Observation </w:t>
      </w:r>
      <w:r>
        <w:rPr>
          <w:b/>
          <w:bCs/>
        </w:rPr>
        <w:t>5</w:t>
      </w:r>
      <w:r>
        <w:rPr>
          <w:rFonts w:hint="eastAsia"/>
          <w:b/>
          <w:bCs/>
        </w:rPr>
        <w:t>: Compared with option 2, option 1 can reduce the signaling overheads.</w:t>
      </w:r>
    </w:p>
    <w:p>
      <w:pPr>
        <w:rPr>
          <w:b/>
          <w:bCs/>
        </w:rPr>
      </w:pPr>
      <w:r>
        <w:rPr>
          <w:rFonts w:hint="eastAsia"/>
          <w:b/>
          <w:bCs/>
        </w:rPr>
        <w:t xml:space="preserve">Proposal </w:t>
      </w:r>
      <w:r>
        <w:rPr>
          <w:b/>
          <w:bCs/>
        </w:rPr>
        <w:t>4</w:t>
      </w:r>
      <w:r>
        <w:rPr>
          <w:rFonts w:hint="eastAsia"/>
          <w:b/>
          <w:bCs/>
        </w:rPr>
        <w:t>: For inter-RAT NR measurement without gaps, to introduce a separate one-bit to indicate the interruption is needed or not.</w:t>
      </w:r>
    </w:p>
    <w:p>
      <w:pPr>
        <w:rPr>
          <w:rFonts w:hint="eastAsia"/>
          <w:b/>
          <w:bCs/>
        </w:rPr>
      </w:pPr>
      <w:r>
        <w:rPr>
          <w:rFonts w:hint="eastAsia"/>
          <w:b/>
          <w:bCs/>
        </w:rPr>
        <w:t xml:space="preserve">Proposal </w:t>
      </w:r>
      <w:r>
        <w:rPr>
          <w:b/>
          <w:bCs/>
        </w:rPr>
        <w:t>5</w:t>
      </w:r>
      <w:r>
        <w:rPr>
          <w:rFonts w:hint="eastAsia"/>
          <w:b/>
          <w:bCs/>
        </w:rPr>
        <w:t xml:space="preserve">: </w:t>
      </w:r>
      <w:r>
        <w:rPr>
          <w:b/>
          <w:bCs/>
        </w:rPr>
        <w:t>Adopt the TP of Option 1 in Annex B</w:t>
      </w:r>
      <w:r>
        <w:rPr>
          <w:rFonts w:hint="eastAsia"/>
          <w:b/>
          <w:bCs/>
        </w:rPr>
        <w: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b/>
          <w:bCs/>
        </w:rPr>
      </w:pPr>
      <w:r>
        <w:rPr>
          <w:b/>
          <w:bCs/>
        </w:rPr>
        <w:t>Observation</w:t>
      </w:r>
      <w:r>
        <w:rPr>
          <w:rFonts w:hint="eastAsia"/>
          <w:b/>
          <w:bCs/>
        </w:rPr>
        <w:t xml:space="preserve"> </w:t>
      </w:r>
      <w:r>
        <w:rPr>
          <w:b/>
          <w:bCs/>
        </w:rPr>
        <w:t>1</w:t>
      </w:r>
      <w:r>
        <w:rPr>
          <w:rFonts w:hint="eastAsia"/>
          <w:b/>
          <w:bCs/>
        </w:rPr>
        <w:t>: Generally, there are two options to design signaling for inter-frequency and intra-frequency measurement without gaps:</w:t>
      </w:r>
    </w:p>
    <w:p>
      <w:pPr>
        <w:ind w:firstLine="420"/>
        <w:rPr>
          <w:b/>
          <w:bCs/>
        </w:rPr>
      </w:pPr>
      <w:r>
        <w:rPr>
          <w:rFonts w:hint="eastAsia"/>
          <w:b/>
          <w:bCs/>
        </w:rPr>
        <w:t>Option 1: introduce a separate one-bit to indicate the interruption is needed or not</w:t>
      </w:r>
      <w:r>
        <w:rPr>
          <w:rFonts w:hint="eastAsia"/>
          <w:b/>
          <w:bCs/>
          <w:i/>
          <w:iCs/>
        </w:rPr>
        <w:t>;</w:t>
      </w:r>
    </w:p>
    <w:p>
      <w:pPr>
        <w:ind w:firstLine="420"/>
        <w:rPr>
          <w:b/>
          <w:bCs/>
        </w:rPr>
      </w:pPr>
      <w:r>
        <w:rPr>
          <w:rFonts w:hint="eastAsia"/>
          <w:b/>
          <w:bCs/>
        </w:rPr>
        <w:t>Option 2: introduce a new Rel-18 signaling similar to</w:t>
      </w:r>
      <w:r>
        <w:rPr>
          <w:rFonts w:hint="eastAsia"/>
          <w:b/>
          <w:bCs/>
          <w:i/>
          <w:iCs/>
        </w:rPr>
        <w:t xml:space="preserve"> NeedForGapInfoNR-r16.</w:t>
      </w:r>
    </w:p>
    <w:p>
      <w:pPr>
        <w:rPr>
          <w:b/>
          <w:bCs/>
        </w:rPr>
      </w:pPr>
      <w:r>
        <w:rPr>
          <w:rFonts w:hint="eastAsia"/>
          <w:b/>
          <w:bCs/>
        </w:rPr>
        <w:t>Observation 2: Compared with option 2, the RAN2</w:t>
      </w:r>
      <w:r>
        <w:rPr>
          <w:b/>
          <w:bCs/>
        </w:rPr>
        <w:t>’</w:t>
      </w:r>
      <w:r>
        <w:rPr>
          <w:rFonts w:hint="eastAsia"/>
          <w:b/>
          <w:bCs/>
        </w:rPr>
        <w:t xml:space="preserve">s work in the option 1 may be reduced. </w:t>
      </w:r>
    </w:p>
    <w:p>
      <w:pPr>
        <w:rPr>
          <w:b/>
          <w:bCs/>
        </w:rPr>
      </w:pPr>
      <w:r>
        <w:rPr>
          <w:rFonts w:hint="eastAsia"/>
          <w:b/>
          <w:bCs/>
        </w:rPr>
        <w:t>Observation 3: An additional per UE capability is needed in the option 2.</w:t>
      </w:r>
    </w:p>
    <w:p>
      <w:pPr>
        <w:rPr>
          <w:b/>
          <w:bCs/>
        </w:rPr>
      </w:pPr>
      <w:r>
        <w:rPr>
          <w:rFonts w:hint="eastAsia"/>
          <w:b/>
          <w:bCs/>
        </w:rPr>
        <w:t>Observation 4: there are two options to design signaling for inter-RAT NR measurement without gap:</w:t>
      </w:r>
    </w:p>
    <w:p>
      <w:pPr>
        <w:ind w:firstLine="420"/>
        <w:rPr>
          <w:b/>
          <w:bCs/>
        </w:rPr>
      </w:pPr>
      <w:r>
        <w:rPr>
          <w:rFonts w:hint="eastAsia"/>
          <w:b/>
          <w:bCs/>
        </w:rPr>
        <w:t>Option 1: introduce a separate one-bit to indicate whether the interruption is needed or not;</w:t>
      </w:r>
    </w:p>
    <w:p>
      <w:pPr>
        <w:ind w:firstLine="420"/>
        <w:rPr>
          <w:b/>
          <w:bCs/>
          <w:i/>
          <w:iCs/>
        </w:rPr>
      </w:pPr>
      <w:r>
        <w:rPr>
          <w:rFonts w:hint="eastAsia"/>
          <w:b/>
          <w:bCs/>
        </w:rPr>
        <w:t>Option 2: introduce a new Rel-18 signaling similar to</w:t>
      </w:r>
      <w:r>
        <w:rPr>
          <w:rFonts w:hint="eastAsia"/>
          <w:b/>
          <w:bCs/>
          <w:i/>
          <w:iCs/>
        </w:rPr>
        <w:t xml:space="preserve"> interRAT-NeedForGapsNR-r16.</w:t>
      </w:r>
    </w:p>
    <w:p>
      <w:pPr>
        <w:rPr>
          <w:b/>
          <w:bCs/>
        </w:rPr>
      </w:pPr>
      <w:r>
        <w:rPr>
          <w:rFonts w:hint="eastAsia"/>
          <w:b/>
          <w:bCs/>
        </w:rPr>
        <w:t>Observation 5: Compared with option 2, option 1 can reduce the signaling overheads.</w:t>
      </w:r>
    </w:p>
    <w:p>
      <w:pPr>
        <w:rPr>
          <w:b w:val="0"/>
          <w:bCs/>
        </w:rPr>
      </w:pPr>
    </w:p>
    <w:p>
      <w:pPr>
        <w:rPr>
          <w:b/>
          <w:bCs/>
        </w:rPr>
      </w:pPr>
      <w:r>
        <w:rPr>
          <w:rFonts w:hint="eastAsia"/>
          <w:b/>
          <w:bCs/>
        </w:rPr>
        <w:t xml:space="preserve">Proposal 1: There is a need for RAN2 to extend the concept </w:t>
      </w:r>
      <w:r>
        <w:rPr>
          <w:b/>
          <w:bCs/>
        </w:rPr>
        <w:t>‘</w:t>
      </w:r>
      <w:r>
        <w:rPr>
          <w:rFonts w:hint="eastAsia"/>
          <w:b/>
          <w:bCs/>
        </w:rPr>
        <w:t xml:space="preserve">no-gap measurement with interruption’ to NCSG, i.e. UE needs to indicate to NW whether the interruption is needed or not when reporting </w:t>
      </w:r>
      <w:r>
        <w:rPr>
          <w:b/>
          <w:bCs/>
        </w:rPr>
        <w:t>‘</w:t>
      </w:r>
      <w:r>
        <w:rPr>
          <w:rFonts w:hint="eastAsia"/>
          <w:b/>
          <w:bCs/>
        </w:rPr>
        <w:t>nogap-noncsg</w:t>
      </w:r>
      <w:r>
        <w:rPr>
          <w:b/>
          <w:bCs/>
        </w:rPr>
        <w:t>’</w:t>
      </w:r>
      <w:r>
        <w:rPr>
          <w:rFonts w:hint="eastAsia"/>
          <w:b/>
          <w:bCs/>
        </w:rPr>
        <w:t xml:space="preserve"> via </w:t>
      </w:r>
      <w:r>
        <w:rPr>
          <w:rFonts w:hint="eastAsia"/>
          <w:b/>
          <w:bCs/>
          <w:i/>
          <w:iCs/>
        </w:rPr>
        <w:t>NeedForGapNCSG-InfoNR-r17</w:t>
      </w:r>
      <w:r>
        <w:rPr>
          <w:rFonts w:hint="eastAsia"/>
          <w:b/>
          <w:bCs/>
        </w:rPr>
        <w:t>.</w:t>
      </w:r>
    </w:p>
    <w:p>
      <w:pPr>
        <w:rPr>
          <w:b/>
          <w:bCs/>
        </w:rPr>
      </w:pPr>
      <w:r>
        <w:rPr>
          <w:rFonts w:hint="eastAsia"/>
          <w:b/>
          <w:bCs/>
        </w:rPr>
        <w:t>Proposal 2: For inter-frequency and intra-frequency measurements without gaps, to introduce a separate one-bit to indicate the interruption is needed or not. No need to introduce additional UE capability.</w:t>
      </w:r>
    </w:p>
    <w:p>
      <w:pPr>
        <w:rPr>
          <w:b/>
          <w:bCs/>
        </w:rPr>
      </w:pPr>
      <w:r>
        <w:rPr>
          <w:rFonts w:hint="eastAsia"/>
          <w:b/>
          <w:bCs/>
        </w:rPr>
        <w:t xml:space="preserve">Proposal </w:t>
      </w:r>
      <w:r>
        <w:rPr>
          <w:b/>
          <w:bCs/>
        </w:rPr>
        <w:t>3</w:t>
      </w:r>
      <w:r>
        <w:rPr>
          <w:rFonts w:hint="eastAsia"/>
          <w:b/>
          <w:bCs/>
        </w:rPr>
        <w:t xml:space="preserve">: </w:t>
      </w:r>
      <w:r>
        <w:rPr>
          <w:b/>
          <w:bCs/>
        </w:rPr>
        <w:t>Adopt the TP of Option 1 in Annex A</w:t>
      </w:r>
      <w:r>
        <w:rPr>
          <w:rFonts w:hint="eastAsia"/>
          <w:b/>
          <w:bCs/>
        </w:rPr>
        <w:t>.</w:t>
      </w:r>
    </w:p>
    <w:p>
      <w:pPr>
        <w:rPr>
          <w:b/>
          <w:bCs/>
        </w:rPr>
      </w:pPr>
      <w:r>
        <w:rPr>
          <w:rFonts w:hint="eastAsia"/>
          <w:b/>
          <w:bCs/>
        </w:rPr>
        <w:t xml:space="preserve">Proposal </w:t>
      </w:r>
      <w:r>
        <w:rPr>
          <w:b/>
          <w:bCs/>
        </w:rPr>
        <w:t>4</w:t>
      </w:r>
      <w:r>
        <w:rPr>
          <w:rFonts w:hint="eastAsia"/>
          <w:b/>
          <w:bCs/>
        </w:rPr>
        <w:t>: For inter-RAT NR measurement without gaps, to introduce a separate one-bit to indicate the interruption is needed or not.</w:t>
      </w:r>
    </w:p>
    <w:p>
      <w:pPr>
        <w:rPr>
          <w:rFonts w:hint="eastAsia"/>
          <w:b/>
          <w:bCs/>
        </w:rPr>
      </w:pPr>
      <w:r>
        <w:rPr>
          <w:rFonts w:hint="eastAsia"/>
          <w:b/>
          <w:bCs/>
        </w:rPr>
        <w:t xml:space="preserve">Proposal </w:t>
      </w:r>
      <w:r>
        <w:rPr>
          <w:b/>
          <w:bCs/>
        </w:rPr>
        <w:t>5</w:t>
      </w:r>
      <w:r>
        <w:rPr>
          <w:rFonts w:hint="eastAsia"/>
          <w:b/>
          <w:bCs/>
        </w:rPr>
        <w:t xml:space="preserve">: </w:t>
      </w:r>
      <w:r>
        <w:rPr>
          <w:b/>
          <w:bCs/>
        </w:rPr>
        <w:t>Adopt the TP of Option 1 in Annex B</w:t>
      </w:r>
      <w:r>
        <w:rPr>
          <w:rFonts w:hint="eastAsia"/>
          <w:b/>
          <w:bCs/>
        </w:rPr>
        <w: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tabs>
          <w:tab w:val="left" w:pos="312"/>
        </w:tabs>
      </w:pPr>
      <w:r>
        <w:rPr>
          <w:rFonts w:hint="eastAsia"/>
        </w:rPr>
        <w:t xml:space="preserve">[1] R4-2303306: </w:t>
      </w:r>
      <w:r>
        <w:rPr>
          <w:sz w:val="22"/>
          <w:szCs w:val="22"/>
        </w:rPr>
        <w:t>LS on</w:t>
      </w:r>
      <w:r>
        <w:rPr>
          <w:bCs/>
          <w:sz w:val="22"/>
          <w:szCs w:val="22"/>
        </w:rPr>
        <w:t xml:space="preserve"> measurements without gap</w:t>
      </w:r>
    </w:p>
    <w:p>
      <w:pPr>
        <w:tabs>
          <w:tab w:val="left" w:pos="312"/>
        </w:tabs>
      </w:pPr>
      <w:r>
        <w:rPr>
          <w:rFonts w:hint="eastAsia"/>
        </w:rPr>
        <w:t>[2] RP-221018: Further Enhancements on NR and MR-DC Measurement Gaps and Measurements without Gaps, MediaTek Inc, Intel Corporation</w:t>
      </w:r>
    </w:p>
    <w:p>
      <w:pPr>
        <w:tabs>
          <w:tab w:val="left" w:pos="312"/>
        </w:tabs>
        <w:rPr>
          <w:lang w:val="en-GB"/>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Annex</w:t>
      </w:r>
    </w:p>
    <w:p>
      <w:pPr>
        <w:rPr>
          <w:rFonts w:ascii="Arial" w:hAnsi="Arial" w:cs="Arial"/>
          <w:kern w:val="0"/>
          <w:sz w:val="32"/>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274" w:bottom="1440" w:left="851" w:header="851" w:footer="992" w:gutter="0"/>
          <w:cols w:space="720" w:num="1"/>
          <w:docGrid w:type="lines" w:linePitch="312" w:charSpace="0"/>
        </w:sectPr>
      </w:pPr>
    </w:p>
    <w:p>
      <w:pPr>
        <w:spacing w:line="260" w:lineRule="auto"/>
        <w:outlineLvl w:val="1"/>
        <w:rPr>
          <w:b/>
          <w:bCs/>
        </w:rPr>
      </w:pPr>
      <w:r>
        <w:rPr>
          <w:rFonts w:hint="eastAsia" w:ascii="Arial" w:hAnsi="Arial" w:cs="Arial"/>
          <w:kern w:val="0"/>
          <w:sz w:val="24"/>
          <w:szCs w:val="28"/>
        </w:rPr>
        <w:t xml:space="preserve">5.1  Annex A </w:t>
      </w:r>
    </w:p>
    <w:p>
      <w:pPr>
        <w:spacing w:line="260" w:lineRule="auto"/>
        <w:outlineLvl w:val="2"/>
        <w:rPr>
          <w:b/>
          <w:bCs/>
        </w:rPr>
      </w:pPr>
      <w:r>
        <w:rPr>
          <w:rFonts w:hint="eastAsia"/>
          <w:b/>
          <w:bCs/>
        </w:rPr>
        <w:t>Option 1 in clause 2.1:</w:t>
      </w:r>
    </w:p>
    <w:p/>
    <w:p>
      <w:pPr>
        <w:keepNext/>
        <w:keepLines/>
        <w:overflowPunct w:val="0"/>
        <w:autoSpaceDE w:val="0"/>
        <w:autoSpaceDN w:val="0"/>
        <w:adjustRightInd w:val="0"/>
        <w:spacing w:before="120" w:line="260" w:lineRule="auto"/>
        <w:ind w:left="1417" w:hanging="1417"/>
        <w:textAlignment w:val="baseline"/>
        <w:outlineLvl w:val="3"/>
        <w:rPr>
          <w:rFonts w:eastAsia="Malgun Gothic"/>
          <w:lang w:eastAsia="ja-JP"/>
        </w:rPr>
      </w:pPr>
      <w:r>
        <w:rPr>
          <w:rFonts w:ascii="Arial" w:hAnsi="Arial" w:eastAsia="Malgun Gothic"/>
          <w:sz w:val="24"/>
          <w:lang w:eastAsia="ja-JP"/>
        </w:rPr>
        <w:t>–</w:t>
      </w:r>
      <w:r>
        <w:rPr>
          <w:rFonts w:ascii="Arial" w:hAnsi="Arial" w:eastAsia="Malgun Gothic"/>
          <w:sz w:val="24"/>
          <w:lang w:eastAsia="ja-JP"/>
        </w:rPr>
        <w:tab/>
      </w:r>
      <w:r>
        <w:rPr>
          <w:rFonts w:hint="eastAsia" w:ascii="Arial" w:hAnsi="Arial" w:eastAsia="宋体"/>
          <w:i/>
          <w:iCs/>
          <w:sz w:val="24"/>
        </w:rPr>
        <w:t>RRCResumeComplete</w:t>
      </w:r>
    </w:p>
    <w:p>
      <w:pPr>
        <w:keepNext/>
        <w:keepLines/>
        <w:overflowPunct w:val="0"/>
        <w:autoSpaceDE w:val="0"/>
        <w:autoSpaceDN w:val="0"/>
        <w:adjustRightInd w:val="0"/>
        <w:spacing w:before="60"/>
        <w:jc w:val="center"/>
        <w:textAlignment w:val="baseline"/>
      </w:pPr>
      <w:r>
        <w:rPr>
          <w:rFonts w:hint="eastAsia" w:ascii="Arial" w:hAnsi="Arial" w:eastAsia="宋体"/>
          <w:b/>
          <w:i/>
        </w:rPr>
        <w:t>RRCResumeComplete</w:t>
      </w:r>
      <w:r>
        <w:rPr>
          <w:rFonts w:ascii="Arial" w:hAnsi="Arial" w:eastAsia="Malgun Gothic"/>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bookmarkStart w:id="2" w:name="_Hlk71014841"/>
      <w:bookmarkStart w:id="3" w:name="_Hlk93655474"/>
      <w:r>
        <w:rPr>
          <w:rFonts w:hint="eastAsia" w:ascii="Courier New" w:hAnsi="Courier New" w:eastAsia="Times New Roman"/>
          <w:sz w:val="16"/>
          <w:lang w:val="en-GB" w:eastAsia="en-GB"/>
        </w:rPr>
        <w:t>RRCResumeComplete-v1720-IEs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uplinkTxDirectCurrentMoreCarrierList-r17 UplinkTxDirectCurrentMoreCarrierList-r17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ins w:id="0" w:author="ZTE" w:date="2023-04-07T13:49:00Z">
        <w:r>
          <w:rPr>
            <w:rFonts w:ascii="Courier New" w:hAnsi="Courier New" w:eastAsia="Times New Roman"/>
            <w:sz w:val="16"/>
            <w:lang w:val="en-GB" w:eastAsia="en-GB"/>
          </w:rPr>
          <w:t xml:space="preserve">    </w:t>
        </w:r>
      </w:ins>
      <w:r>
        <w:rPr>
          <w:rFonts w:hint="eastAsia" w:ascii="Courier New" w:hAnsi="Courier New" w:eastAsia="Times New Roman"/>
          <w:sz w:val="16"/>
          <w:lang w:val="en-GB" w:eastAsia="en-GB"/>
        </w:rPr>
        <w:t>nonCriticalExtension</w:t>
      </w:r>
      <w:r>
        <w:rPr>
          <w:rFonts w:hint="eastAsia" w:ascii="Courier New" w:hAnsi="Courier New" w:eastAsia="宋体"/>
          <w:sz w:val="16"/>
        </w:rPr>
        <w:t xml:space="preserve">                         </w:t>
      </w:r>
      <w:r>
        <w:rPr>
          <w:rFonts w:hint="eastAsia" w:ascii="Courier New" w:hAnsi="Courier New" w:eastAsia="Times New Roman"/>
          <w:sz w:val="16"/>
          <w:lang w:val="en-GB" w:eastAsia="en-GB"/>
        </w:rPr>
        <w:t xml:space="preserve">SEQUENCE {} </w:t>
      </w:r>
      <w:r>
        <w:rPr>
          <w:rFonts w:hint="eastAsia" w:ascii="Courier New" w:hAnsi="Courier New" w:eastAsia="宋体"/>
          <w:sz w:val="16"/>
        </w:rPr>
        <w:t xml:space="preserve">                                   </w:t>
      </w:r>
      <w:r>
        <w:rPr>
          <w:rFonts w:hint="eastAsia" w:ascii="Courier New" w:hAnsi="Courier New" w:eastAsia="Times New Roman"/>
          <w:sz w:val="16"/>
          <w:lang w:val="en-GB"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ins w:id="1" w:author="ZTE" w:date="2023-04-07T05:53:00Z"/>
          <w:rFonts w:ascii="Courier New" w:hAnsi="Courier New" w:eastAsia="Times New Roman"/>
          <w:sz w:val="16"/>
          <w:lang w:val="en-GB" w:eastAsia="en-GB"/>
        </w:rPr>
      </w:pPr>
      <w:ins w:id="2" w:author="ZTE" w:date="2023-04-07T05:53:00Z">
        <w:r>
          <w:rPr>
            <w:rFonts w:hint="eastAsia" w:ascii="Courier New" w:hAnsi="Courier New" w:eastAsia="Times New Roman"/>
            <w:sz w:val="16"/>
            <w:lang w:val="en-GB" w:eastAsia="en-GB"/>
          </w:rPr>
          <w:t>RRCResumeComplete-v18xx-IEs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ins w:id="3" w:author="ZTE" w:date="2023-04-07T05:53:00Z"/>
          <w:rFonts w:ascii="Courier New" w:hAnsi="Courier New" w:eastAsia="Times New Roman"/>
          <w:sz w:val="16"/>
          <w:lang w:val="en-GB" w:eastAsia="en-GB"/>
        </w:rPr>
      </w:pPr>
      <w:ins w:id="4" w:author="ZTE" w:date="2023-04-07T05:55:00Z">
        <w:r>
          <w:rPr>
            <w:rFonts w:ascii="Courier New" w:hAnsi="Courier New" w:eastAsia="Times New Roman"/>
            <w:sz w:val="16"/>
            <w:lang w:val="en-GB" w:eastAsia="en-GB"/>
          </w:rPr>
          <w:t xml:space="preserve">    </w:t>
        </w:r>
      </w:ins>
      <w:ins w:id="5" w:author="ZTE" w:date="2023-04-07T11:52:00Z">
        <w:r>
          <w:rPr>
            <w:rFonts w:hint="eastAsia" w:ascii="Courier New" w:hAnsi="Courier New" w:eastAsia="宋体"/>
            <w:sz w:val="16"/>
          </w:rPr>
          <w:t>needFor</w:t>
        </w:r>
      </w:ins>
      <w:ins w:id="6" w:author="ZTE" w:date="2023-04-07T11:53:00Z">
        <w:r>
          <w:rPr>
            <w:rFonts w:hint="eastAsia" w:ascii="Courier New" w:hAnsi="Courier New" w:eastAsia="宋体"/>
            <w:sz w:val="16"/>
          </w:rPr>
          <w:t>G</w:t>
        </w:r>
      </w:ins>
      <w:ins w:id="7" w:author="ZTE" w:date="2023-04-07T11:52:00Z">
        <w:r>
          <w:rPr>
            <w:rFonts w:hint="eastAsia" w:ascii="Courier New" w:hAnsi="Courier New" w:eastAsia="宋体"/>
            <w:sz w:val="16"/>
          </w:rPr>
          <w:t>apInfo</w:t>
        </w:r>
      </w:ins>
      <w:ins w:id="8" w:author="ZTE" w:date="2023-04-07T11:54:00Z">
        <w:r>
          <w:rPr>
            <w:rFonts w:hint="eastAsia" w:ascii="Courier New" w:hAnsi="Courier New" w:eastAsia="宋体"/>
            <w:sz w:val="16"/>
          </w:rPr>
          <w:t>E</w:t>
        </w:r>
      </w:ins>
      <w:ins w:id="9" w:author="ZTE" w:date="2023-04-07T11:52:00Z">
        <w:r>
          <w:rPr>
            <w:rFonts w:hint="eastAsia" w:ascii="Courier New" w:hAnsi="Courier New" w:eastAsia="宋体"/>
            <w:sz w:val="16"/>
          </w:rPr>
          <w:t>xt</w:t>
        </w:r>
      </w:ins>
      <w:ins w:id="10" w:author="ZTE" w:date="2023-04-07T05:53:00Z">
        <w:r>
          <w:rPr>
            <w:rFonts w:ascii="Courier New" w:hAnsi="Courier New" w:eastAsia="Times New Roman"/>
            <w:sz w:val="16"/>
            <w:lang w:val="en-GB" w:eastAsia="en-GB"/>
          </w:rPr>
          <w:t xml:space="preserve">-r18 </w:t>
        </w:r>
      </w:ins>
      <w:ins w:id="11" w:author="ZTE" w:date="2023-04-07T05:56:00Z">
        <w:r>
          <w:rPr>
            <w:rFonts w:hint="eastAsia" w:ascii="Courier New" w:hAnsi="Courier New" w:eastAsia="宋体"/>
            <w:sz w:val="16"/>
          </w:rPr>
          <w:t xml:space="preserve">              </w:t>
        </w:r>
      </w:ins>
      <w:ins w:id="12" w:author="ZTE" w:date="2023-04-07T11:54:00Z">
        <w:r>
          <w:rPr>
            <w:rFonts w:hint="eastAsia" w:ascii="Courier New" w:hAnsi="Courier New" w:eastAsia="宋体"/>
            <w:sz w:val="16"/>
          </w:rPr>
          <w:t>NeedForGapInfoExt</w:t>
        </w:r>
      </w:ins>
      <w:ins w:id="13" w:author="ZTE" w:date="2023-04-07T11:54:00Z">
        <w:r>
          <w:rPr>
            <w:rFonts w:ascii="Courier New" w:hAnsi="Courier New" w:eastAsia="Times New Roman"/>
            <w:sz w:val="16"/>
            <w:lang w:val="en-GB" w:eastAsia="en-GB"/>
          </w:rPr>
          <w:t>-r18</w:t>
        </w:r>
      </w:ins>
      <w:ins w:id="14" w:author="ZTE" w:date="2023-04-07T05:56:00Z">
        <w:r>
          <w:rPr>
            <w:rFonts w:hint="eastAsia" w:ascii="Courier New" w:hAnsi="Courier New" w:eastAsia="宋体"/>
            <w:sz w:val="16"/>
          </w:rPr>
          <w:t xml:space="preserve">,           </w:t>
        </w:r>
      </w:ins>
      <w:ins w:id="15" w:author="ZTE" w:date="2023-04-07T05:53:00Z">
        <w:r>
          <w:rPr>
            <w:rFonts w:ascii="Courier New" w:hAnsi="Courier New" w:eastAsia="Times New Roman"/>
            <w:sz w:val="16"/>
            <w:lang w:val="en-GB" w:eastAsia="en-GB"/>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ins w:id="16" w:author="ZTE" w:date="2023-04-07T05:55:00Z">
        <w:r>
          <w:rPr>
            <w:rFonts w:ascii="Courier New" w:hAnsi="Courier New" w:eastAsia="Times New Roman"/>
            <w:sz w:val="16"/>
            <w:lang w:val="en-GB" w:eastAsia="en-GB"/>
          </w:rPr>
          <w:t xml:space="preserve">    </w:t>
        </w:r>
      </w:ins>
      <w:ins w:id="17" w:author="ZTE" w:date="2023-04-07T05:53:00Z">
        <w:r>
          <w:rPr>
            <w:rFonts w:hint="eastAsia" w:ascii="Courier New" w:hAnsi="Courier New" w:eastAsia="Times New Roman"/>
            <w:sz w:val="16"/>
            <w:lang w:val="en-GB" w:eastAsia="en-GB"/>
          </w:rPr>
          <w:t>}</w:t>
        </w:r>
      </w:ins>
    </w:p>
    <w:bookmarkEnd w:id="2"/>
    <w:bookmarkEnd w:id="3"/>
    <w:p>
      <w:pPr>
        <w:rPr>
          <w:lang w:eastAsia="ja-JP"/>
        </w:rPr>
      </w:pPr>
    </w:p>
    <w:p>
      <w:pPr>
        <w:keepNext/>
        <w:keepLines/>
        <w:overflowPunct w:val="0"/>
        <w:autoSpaceDE w:val="0"/>
        <w:autoSpaceDN w:val="0"/>
        <w:adjustRightInd w:val="0"/>
        <w:spacing w:before="120" w:line="260" w:lineRule="auto"/>
        <w:ind w:left="1417" w:hanging="1417"/>
        <w:textAlignment w:val="baseline"/>
        <w:outlineLvl w:val="3"/>
      </w:pPr>
      <w:r>
        <w:rPr>
          <w:rFonts w:ascii="Arial" w:hAnsi="Arial" w:eastAsia="Malgun Gothic"/>
          <w:sz w:val="24"/>
          <w:lang w:eastAsia="ja-JP"/>
        </w:rPr>
        <w:t>–</w:t>
      </w:r>
      <w:r>
        <w:rPr>
          <w:rFonts w:ascii="Arial" w:hAnsi="Arial" w:eastAsia="Malgun Gothic"/>
          <w:sz w:val="24"/>
          <w:lang w:eastAsia="ja-JP"/>
        </w:rPr>
        <w:tab/>
      </w:r>
      <w:r>
        <w:rPr>
          <w:rFonts w:hint="eastAsia" w:ascii="Arial" w:hAnsi="Arial" w:eastAsia="宋体"/>
          <w:i/>
          <w:iCs/>
          <w:sz w:val="24"/>
        </w:rPr>
        <w:t>RRCReconfigurationComplete</w:t>
      </w:r>
    </w:p>
    <w:p>
      <w:pPr>
        <w:keepNext/>
        <w:keepLines/>
        <w:overflowPunct w:val="0"/>
        <w:autoSpaceDE w:val="0"/>
        <w:autoSpaceDN w:val="0"/>
        <w:adjustRightInd w:val="0"/>
        <w:spacing w:before="60"/>
        <w:jc w:val="center"/>
        <w:textAlignment w:val="baseline"/>
      </w:pPr>
      <w:r>
        <w:rPr>
          <w:rFonts w:hint="eastAsia" w:ascii="Arial" w:hAnsi="Arial" w:eastAsia="宋体"/>
          <w:b/>
          <w:i/>
        </w:rPr>
        <w:t>RRCReconfigurationComplete</w:t>
      </w:r>
      <w:r>
        <w:rPr>
          <w:rFonts w:ascii="Arial" w:hAnsi="Arial" w:eastAsia="Malgun Gothic"/>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RRCReconfigurationComplete-v1720-IEs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uplinkTxDirectCurrentMoreCarrierList-r17 UplinkTxDirectCurrentMoreCarrierList-r17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 xml:space="preserve">nonCriticalExtension </w:t>
      </w:r>
      <w:r>
        <w:rPr>
          <w:rFonts w:hint="eastAsia" w:ascii="Courier New" w:hAnsi="Courier New" w:eastAsia="宋体"/>
          <w:sz w:val="16"/>
        </w:rPr>
        <w:t xml:space="preserve">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SEQUENCE {}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 xml:space="preserve"> </w:t>
      </w:r>
      <w:r>
        <w:rPr>
          <w:rFonts w:hint="eastAsia" w:ascii="Courier New" w:hAnsi="Courier New" w:eastAsia="Times New Roman"/>
          <w:sz w:val="16"/>
          <w:lang w:val="en-GB"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 w:author="ZTE" w:date="2023-04-07T05:53:00Z"/>
          <w:rFonts w:ascii="Courier New" w:hAnsi="Courier New" w:eastAsia="Times New Roman"/>
          <w:sz w:val="16"/>
          <w:lang w:val="en-GB" w:eastAsia="en-GB"/>
        </w:rPr>
      </w:pPr>
      <w:ins w:id="19" w:author="ZTE" w:date="2023-04-07T05:53:00Z">
        <w:r>
          <w:rPr>
            <w:rFonts w:hint="eastAsia" w:ascii="Courier New" w:hAnsi="Courier New" w:eastAsia="Times New Roman"/>
            <w:sz w:val="16"/>
            <w:lang w:val="en-GB" w:eastAsia="en-GB"/>
          </w:rPr>
          <w:t>RRCRe</w:t>
        </w:r>
      </w:ins>
      <w:ins w:id="20" w:author="ZTE" w:date="2023-04-07T06:00:00Z">
        <w:r>
          <w:rPr>
            <w:rFonts w:hint="eastAsia" w:ascii="Courier New" w:hAnsi="Courier New" w:eastAsia="宋体"/>
            <w:sz w:val="16"/>
          </w:rPr>
          <w:t>configuration</w:t>
        </w:r>
      </w:ins>
      <w:ins w:id="21" w:author="ZTE" w:date="2023-04-07T05:53:00Z">
        <w:r>
          <w:rPr>
            <w:rFonts w:hint="eastAsia" w:ascii="Courier New" w:hAnsi="Courier New" w:eastAsia="Times New Roman"/>
            <w:sz w:val="16"/>
            <w:lang w:val="en-GB" w:eastAsia="en-GB"/>
          </w:rPr>
          <w:t>Complete-v18xx-IEs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 w:author="ZTE" w:date="2023-04-07T05:53:00Z"/>
          <w:rFonts w:ascii="Courier New" w:hAnsi="Courier New" w:eastAsia="Times New Roman"/>
          <w:sz w:val="16"/>
          <w:lang w:val="en-GB" w:eastAsia="en-GB"/>
        </w:rPr>
      </w:pPr>
      <w:ins w:id="23" w:author="ZTE" w:date="2023-04-07T05:55:00Z">
        <w:r>
          <w:rPr>
            <w:rFonts w:ascii="Courier New" w:hAnsi="Courier New" w:eastAsia="Times New Roman"/>
            <w:sz w:val="16"/>
            <w:lang w:val="en-GB" w:eastAsia="en-GB"/>
          </w:rPr>
          <w:t xml:space="preserve">   </w:t>
        </w:r>
      </w:ins>
      <w:ins w:id="24" w:author="ZTE" w:date="2023-04-07T11:54:00Z">
        <w:r>
          <w:rPr>
            <w:rFonts w:hint="eastAsia" w:ascii="Courier New" w:hAnsi="Courier New" w:eastAsia="宋体"/>
            <w:sz w:val="16"/>
          </w:rPr>
          <w:t>needForGapInfoExt</w:t>
        </w:r>
      </w:ins>
      <w:ins w:id="25" w:author="ZTE" w:date="2023-04-07T11:54:00Z">
        <w:r>
          <w:rPr>
            <w:rFonts w:ascii="Courier New" w:hAnsi="Courier New" w:eastAsia="Times New Roman"/>
            <w:sz w:val="16"/>
            <w:lang w:val="en-GB" w:eastAsia="en-GB"/>
          </w:rPr>
          <w:t>-r18</w:t>
        </w:r>
      </w:ins>
      <w:ins w:id="26" w:author="ZTE" w:date="2023-04-07T05:53:00Z">
        <w:r>
          <w:rPr>
            <w:rFonts w:ascii="Courier New" w:hAnsi="Courier New" w:eastAsia="Times New Roman"/>
            <w:sz w:val="16"/>
            <w:lang w:val="en-GB" w:eastAsia="en-GB"/>
          </w:rPr>
          <w:t xml:space="preserve"> </w:t>
        </w:r>
      </w:ins>
      <w:ins w:id="27" w:author="ZTE" w:date="2023-04-07T05:56:00Z">
        <w:r>
          <w:rPr>
            <w:rFonts w:hint="eastAsia" w:ascii="Courier New" w:hAnsi="Courier New" w:eastAsia="宋体"/>
            <w:sz w:val="16"/>
          </w:rPr>
          <w:t xml:space="preserve">                       </w:t>
        </w:r>
      </w:ins>
      <w:ins w:id="28" w:author="ZTE" w:date="2023-04-07T11:54:00Z">
        <w:r>
          <w:rPr>
            <w:rFonts w:hint="eastAsia" w:ascii="Courier New" w:hAnsi="Courier New" w:eastAsia="宋体"/>
            <w:sz w:val="16"/>
          </w:rPr>
          <w:t>NeedForGapInfoExt</w:t>
        </w:r>
      </w:ins>
      <w:ins w:id="29" w:author="ZTE" w:date="2023-04-07T11:54:00Z">
        <w:r>
          <w:rPr>
            <w:rFonts w:ascii="Courier New" w:hAnsi="Courier New" w:eastAsia="Times New Roman"/>
            <w:sz w:val="16"/>
            <w:lang w:val="en-GB" w:eastAsia="en-GB"/>
          </w:rPr>
          <w:t>-r18</w:t>
        </w:r>
      </w:ins>
      <w:ins w:id="30" w:author="ZTE" w:date="2023-04-07T11:54:00Z">
        <w:r>
          <w:rPr>
            <w:rFonts w:hint="eastAsia" w:ascii="Courier New" w:hAnsi="Courier New" w:eastAsia="宋体"/>
            <w:sz w:val="16"/>
          </w:rPr>
          <w:t>,</w:t>
        </w:r>
      </w:ins>
      <w:ins w:id="31" w:author="ZTE" w:date="2023-04-07T05:56:00Z">
        <w:r>
          <w:rPr>
            <w:rFonts w:hint="eastAsia" w:ascii="Courier New" w:hAnsi="Courier New" w:eastAsia="宋体"/>
            <w:sz w:val="16"/>
          </w:rPr>
          <w:t xml:space="preserve">           </w:t>
        </w:r>
      </w:ins>
      <w:ins w:id="32" w:author="ZTE" w:date="2023-04-07T05:53:00Z">
        <w:r>
          <w:rPr>
            <w:rFonts w:ascii="Courier New" w:hAnsi="Courier New" w:eastAsia="Times New Roman"/>
            <w:sz w:val="16"/>
            <w:lang w:val="en-GB" w:eastAsia="en-GB"/>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ins w:id="33" w:author="ZTE" w:date="2023-04-07T05:53:00Z">
        <w:r>
          <w:rPr>
            <w:rFonts w:hint="eastAsia" w:ascii="Courier New" w:hAnsi="Courier New" w:eastAsia="Times New Roman"/>
            <w:sz w:val="16"/>
            <w:lang w:val="en-GB" w:eastAsia="en-GB"/>
          </w:rPr>
          <w:t>}</w:t>
        </w:r>
      </w:ins>
    </w:p>
    <w:p>
      <w:pPr>
        <w:spacing w:line="260" w:lineRule="auto"/>
        <w:rPr>
          <w:ins w:id="34" w:author="ZTE" w:date="2023-04-07T06:04:00Z"/>
        </w:rPr>
      </w:pPr>
    </w:p>
    <w:p>
      <w:pPr>
        <w:keepNext/>
        <w:keepLines/>
        <w:overflowPunct w:val="0"/>
        <w:autoSpaceDE w:val="0"/>
        <w:autoSpaceDN w:val="0"/>
        <w:adjustRightInd w:val="0"/>
        <w:spacing w:before="120" w:line="260" w:lineRule="auto"/>
        <w:ind w:left="1417" w:hanging="1417"/>
        <w:textAlignment w:val="baseline"/>
        <w:outlineLvl w:val="3"/>
        <w:rPr>
          <w:ins w:id="35" w:author="ZTE" w:date="2023-04-07T06:02:00Z"/>
          <w:rFonts w:ascii="Arial" w:hAnsi="Arial" w:eastAsia="Malgun Gothic"/>
          <w:sz w:val="24"/>
          <w:lang w:eastAsia="ja-JP"/>
        </w:rPr>
      </w:pPr>
      <w:ins w:id="36" w:author="ZTE" w:date="2023-04-07T06:02:00Z">
        <w:bookmarkStart w:id="4" w:name="_Toc100930388"/>
        <w:bookmarkStart w:id="5" w:name="_Toc60777460"/>
        <w:r>
          <w:rPr>
            <w:rFonts w:ascii="Arial" w:hAnsi="Arial" w:eastAsia="Malgun Gothic"/>
            <w:sz w:val="24"/>
            <w:lang w:eastAsia="ja-JP"/>
          </w:rPr>
          <w:t>–</w:t>
        </w:r>
      </w:ins>
      <w:ins w:id="37" w:author="ZTE" w:date="2023-04-07T06:02:00Z">
        <w:r>
          <w:rPr>
            <w:rFonts w:ascii="Arial" w:hAnsi="Arial" w:eastAsia="Malgun Gothic"/>
            <w:sz w:val="24"/>
            <w:lang w:eastAsia="ja-JP"/>
          </w:rPr>
          <w:tab/>
        </w:r>
        <w:bookmarkEnd w:id="4"/>
        <w:bookmarkEnd w:id="5"/>
      </w:ins>
      <w:ins w:id="38" w:author="ZTE" w:date="2023-04-07T11:51:00Z">
        <w:r>
          <w:rPr>
            <w:rFonts w:hint="eastAsia" w:ascii="Arial" w:hAnsi="Arial" w:eastAsia="宋体"/>
            <w:i/>
            <w:iCs/>
            <w:sz w:val="24"/>
          </w:rPr>
          <w:t>NeedFor</w:t>
        </w:r>
      </w:ins>
      <w:ins w:id="39" w:author="ZTE" w:date="2023-04-07T11:54:00Z">
        <w:r>
          <w:rPr>
            <w:rFonts w:hint="eastAsia" w:ascii="Arial" w:hAnsi="Arial" w:eastAsia="宋体"/>
            <w:i/>
            <w:iCs/>
            <w:sz w:val="24"/>
          </w:rPr>
          <w:t>G</w:t>
        </w:r>
      </w:ins>
      <w:ins w:id="40" w:author="ZTE" w:date="2023-04-07T11:51:00Z">
        <w:r>
          <w:rPr>
            <w:rFonts w:hint="eastAsia" w:ascii="Arial" w:hAnsi="Arial" w:eastAsia="宋体"/>
            <w:i/>
            <w:iCs/>
            <w:sz w:val="24"/>
          </w:rPr>
          <w:t>a</w:t>
        </w:r>
      </w:ins>
      <w:ins w:id="41" w:author="ZTE" w:date="2023-04-07T11:52:00Z">
        <w:r>
          <w:rPr>
            <w:rFonts w:hint="eastAsia" w:ascii="Arial" w:hAnsi="Arial" w:eastAsia="宋体"/>
            <w:i/>
            <w:iCs/>
            <w:sz w:val="24"/>
          </w:rPr>
          <w:t>pInfo</w:t>
        </w:r>
      </w:ins>
      <w:ins w:id="42" w:author="ZTE" w:date="2023-04-07T11:54:00Z">
        <w:r>
          <w:rPr>
            <w:rFonts w:hint="eastAsia" w:ascii="Arial" w:hAnsi="Arial" w:eastAsia="宋体"/>
            <w:i/>
            <w:iCs/>
            <w:sz w:val="24"/>
          </w:rPr>
          <w:t>E</w:t>
        </w:r>
      </w:ins>
      <w:ins w:id="43" w:author="ZTE" w:date="2023-04-07T11:52:00Z">
        <w:r>
          <w:rPr>
            <w:rFonts w:hint="eastAsia" w:ascii="Arial" w:hAnsi="Arial" w:eastAsia="宋体"/>
            <w:i/>
            <w:iCs/>
            <w:sz w:val="24"/>
          </w:rPr>
          <w:t>xt</w:t>
        </w:r>
      </w:ins>
    </w:p>
    <w:p>
      <w:pPr>
        <w:overflowPunct w:val="0"/>
        <w:autoSpaceDE w:val="0"/>
        <w:autoSpaceDN w:val="0"/>
        <w:adjustRightInd w:val="0"/>
        <w:textAlignment w:val="baseline"/>
        <w:rPr>
          <w:ins w:id="44" w:author="ZTE" w:date="2023-04-07T06:02:00Z"/>
          <w:rFonts w:eastAsia="宋体"/>
        </w:rPr>
      </w:pPr>
      <w:ins w:id="45" w:author="ZTE" w:date="2023-04-07T06:02:00Z">
        <w:r>
          <w:rPr>
            <w:rFonts w:eastAsia="Malgun Gothic"/>
            <w:lang w:eastAsia="ja-JP"/>
          </w:rPr>
          <w:t xml:space="preserve">The IE </w:t>
        </w:r>
      </w:ins>
      <w:ins w:id="46" w:author="ZTE" w:date="2023-04-07T06:16:00Z">
        <w:r>
          <w:rPr>
            <w:rFonts w:hint="eastAsia" w:eastAsia="宋体"/>
            <w:i/>
            <w:iCs/>
          </w:rPr>
          <w:t>InterruptionInfoNR</w:t>
        </w:r>
      </w:ins>
      <w:ins w:id="47" w:author="ZTE" w:date="2023-04-07T06:02:00Z">
        <w:r>
          <w:rPr>
            <w:rFonts w:eastAsia="Malgun Gothic"/>
            <w:lang w:eastAsia="ja-JP"/>
          </w:rPr>
          <w:t xml:space="preserve"> </w:t>
        </w:r>
      </w:ins>
      <w:ins w:id="48" w:author="ZTE" w:date="2023-04-07T06:04:00Z">
        <w:r>
          <w:rPr>
            <w:rFonts w:hint="eastAsia" w:eastAsia="宋体"/>
          </w:rPr>
          <w:t xml:space="preserve">indicates </w:t>
        </w:r>
      </w:ins>
      <w:ins w:id="49" w:author="ZTE" w:date="2023-04-07T06:05:00Z">
        <w:r>
          <w:rPr>
            <w:rFonts w:hint="eastAsia" w:eastAsia="宋体"/>
          </w:rPr>
          <w:t>whether interruption is needed for the UE to perform SSB based no-gap measurement on an NR target band.</w:t>
        </w:r>
      </w:ins>
    </w:p>
    <w:p>
      <w:pPr>
        <w:keepNext/>
        <w:keepLines/>
        <w:overflowPunct w:val="0"/>
        <w:autoSpaceDE w:val="0"/>
        <w:autoSpaceDN w:val="0"/>
        <w:adjustRightInd w:val="0"/>
        <w:spacing w:before="60"/>
        <w:jc w:val="center"/>
        <w:textAlignment w:val="baseline"/>
        <w:rPr>
          <w:ins w:id="50" w:author="ZTE" w:date="2023-04-07T06:02:00Z"/>
          <w:rFonts w:ascii="Arial" w:hAnsi="Arial" w:eastAsia="Malgun Gothic"/>
          <w:b/>
          <w:lang w:eastAsia="ja-JP"/>
        </w:rPr>
      </w:pPr>
      <w:ins w:id="51" w:author="ZTE" w:date="2023-04-07T11:56:00Z">
        <w:r>
          <w:rPr>
            <w:rFonts w:hint="eastAsia" w:ascii="Arial" w:hAnsi="Arial" w:eastAsia="宋体"/>
            <w:b/>
            <w:i/>
            <w:iCs/>
          </w:rPr>
          <w:t>NeedForGapInfoExt</w:t>
        </w:r>
      </w:ins>
      <w:ins w:id="52" w:author="ZTE" w:date="2023-04-07T06:17:00Z">
        <w:r>
          <w:rPr>
            <w:rFonts w:hint="eastAsia" w:ascii="Arial" w:hAnsi="Arial" w:eastAsia="宋体"/>
            <w:b/>
            <w:i/>
            <w:iCs/>
          </w:rPr>
          <w:t xml:space="preserve"> </w:t>
        </w:r>
      </w:ins>
      <w:ins w:id="53" w:author="ZTE" w:date="2023-04-07T06:02:00Z">
        <w:r>
          <w:rPr>
            <w:rFonts w:ascii="Arial" w:hAnsi="Arial" w:eastAsia="Malgun Gothic"/>
            <w:b/>
            <w:lang w:eastAsia="ja-JP"/>
          </w:rPr>
          <w:t>information element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ZTE" w:date="2023-04-07T06:02:00Z"/>
          <w:rFonts w:ascii="Courier New" w:hAnsi="Courier New" w:eastAsia="Times New Roman"/>
          <w:color w:val="808080"/>
          <w:sz w:val="16"/>
          <w:lang w:eastAsia="en-GB"/>
        </w:rPr>
      </w:pPr>
      <w:ins w:id="55" w:author="ZTE" w:date="2023-04-07T06:02:00Z">
        <w:r>
          <w:rPr>
            <w:rFonts w:ascii="Courier New" w:hAnsi="Courier New" w:eastAsia="Times New Roman"/>
            <w:color w:val="808080"/>
            <w:sz w:val="16"/>
            <w:lang w:eastAsia="en-GB"/>
          </w:rPr>
          <w:t>-- ASN1START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ZTE" w:date="2023-04-07T06:02:00Z"/>
          <w:rFonts w:ascii="Courier New" w:hAnsi="Courier New" w:eastAsia="Times New Roman"/>
          <w:color w:val="808080"/>
          <w:sz w:val="16"/>
          <w:lang w:eastAsia="en-GB"/>
        </w:rPr>
      </w:pPr>
      <w:ins w:id="57" w:author="ZTE" w:date="2023-04-07T06:02:00Z">
        <w:r>
          <w:rPr>
            <w:rFonts w:ascii="Courier New" w:hAnsi="Courier New" w:eastAsia="Times New Roman"/>
            <w:color w:val="808080"/>
            <w:sz w:val="16"/>
            <w:lang w:eastAsia="en-GB"/>
          </w:rPr>
          <w:t>-- TAG-</w:t>
        </w:r>
      </w:ins>
      <w:ins w:id="58" w:author="ZTE" w:date="2023-04-07T13:06:00Z">
        <w:r>
          <w:rPr>
            <w:rFonts w:hint="eastAsia" w:ascii="Courier New" w:hAnsi="Courier New" w:eastAsia="宋体"/>
            <w:color w:val="808080"/>
            <w:sz w:val="16"/>
          </w:rPr>
          <w:t>NEEDFORGAPINFOEXT</w:t>
        </w:r>
      </w:ins>
      <w:ins w:id="59" w:author="ZTE" w:date="2023-04-07T06:02:00Z">
        <w:r>
          <w:rPr>
            <w:rFonts w:ascii="Courier New" w:hAnsi="Courier New" w:eastAsia="Times New Roman"/>
            <w:color w:val="808080"/>
            <w:sz w:val="16"/>
            <w:lang w:eastAsia="en-GB"/>
          </w:rPr>
          <w:t>-START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ZTE" w:date="2023-04-07T06:02:00Z"/>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ZTE" w:date="2023-04-07T06:02:00Z"/>
          <w:rFonts w:ascii="Courier New" w:hAnsi="Courier New" w:eastAsia="Times New Roman"/>
          <w:sz w:val="16"/>
          <w:lang w:eastAsia="en-GB"/>
        </w:rPr>
      </w:pPr>
      <w:ins w:id="62" w:author="ZTE" w:date="2023-04-07T11:56:00Z">
        <w:r>
          <w:rPr>
            <w:rFonts w:hint="eastAsia" w:ascii="Courier" w:hAnsi="Courier" w:eastAsia="Courier"/>
            <w:sz w:val="16"/>
            <w:lang w:eastAsia="en-US"/>
          </w:rPr>
          <w:t>NeedForGapInfoExt</w:t>
        </w:r>
      </w:ins>
      <w:ins w:id="63" w:author="ZTE" w:date="2023-04-07T06:06:00Z">
        <w:r>
          <w:rPr>
            <w:rFonts w:ascii="Courier" w:hAnsi="Courier" w:eastAsia="Courier"/>
            <w:sz w:val="16"/>
            <w:lang w:eastAsia="en-US"/>
          </w:rPr>
          <w:t>-r</w:t>
        </w:r>
      </w:ins>
      <w:ins w:id="64" w:author="ZTE" w:date="2023-04-07T06:06:00Z">
        <w:r>
          <w:rPr>
            <w:rFonts w:ascii="Courier" w:hAnsi="Courier" w:eastAsia="Courier"/>
            <w:color w:val="000000"/>
            <w:sz w:val="16"/>
            <w:lang w:eastAsia="en-US"/>
          </w:rPr>
          <w:t>1</w:t>
        </w:r>
      </w:ins>
      <w:ins w:id="65" w:author="ZTE" w:date="2023-04-07T06:06:00Z">
        <w:r>
          <w:rPr>
            <w:rFonts w:hint="eastAsia" w:ascii="Courier" w:hAnsi="Courier" w:eastAsia="宋体"/>
            <w:color w:val="000000"/>
            <w:sz w:val="16"/>
            <w:lang w:eastAsia="en-US"/>
          </w:rPr>
          <w:t>8</w:t>
        </w:r>
      </w:ins>
      <w:ins w:id="66" w:author="ZTE" w:date="2023-04-07T06:02:00Z">
        <w:r>
          <w:rPr>
            <w:rFonts w:ascii="Courier New" w:hAnsi="Courier New" w:eastAsia="Times New Roman"/>
            <w:sz w:val="16"/>
            <w:lang w:eastAsia="en-GB"/>
          </w:rPr>
          <w:t xml:space="preserve"> ::=                    </w:t>
        </w:r>
      </w:ins>
      <w:ins w:id="67" w:author="ZTE" w:date="2023-04-07T06:02:00Z">
        <w:r>
          <w:rPr>
            <w:rFonts w:ascii="Courier New" w:hAnsi="Courier New" w:eastAsia="Times New Roman"/>
            <w:color w:val="993366"/>
            <w:sz w:val="16"/>
            <w:lang w:eastAsia="en-GB"/>
          </w:rPr>
          <w:t>SEQUENCE</w:t>
        </w:r>
      </w:ins>
      <w:ins w:id="68" w:author="ZTE" w:date="2023-04-07T06:02:00Z">
        <w:r>
          <w:rPr>
            <w:rFonts w:ascii="Courier New" w:hAnsi="Courier New" w:eastAsia="Times New Roman"/>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ZTE" w:date="2023-04-07T11:56:00Z"/>
          <w:rFonts w:ascii="Courier New" w:hAnsi="Courier New" w:eastAsia="Times New Roman"/>
          <w:sz w:val="16"/>
          <w:lang w:eastAsia="en-GB"/>
        </w:rPr>
      </w:pPr>
      <w:ins w:id="70" w:author="ZTE" w:date="2023-04-07T11:57:00Z">
        <w:r>
          <w:rPr>
            <w:rFonts w:ascii="Courier New" w:hAnsi="Courier New" w:eastAsia="Times New Roman"/>
            <w:sz w:val="16"/>
            <w:lang w:val="en-GB" w:eastAsia="en-GB"/>
          </w:rPr>
          <w:t xml:space="preserve">    </w:t>
        </w:r>
      </w:ins>
      <w:ins w:id="71" w:author="ZTE" w:date="2023-04-07T11:56:00Z">
        <w:r>
          <w:rPr>
            <w:rFonts w:hint="eastAsia" w:ascii="Courier New" w:hAnsi="Courier New" w:eastAsia="Times New Roman"/>
            <w:sz w:val="16"/>
            <w:lang w:eastAsia="en-GB"/>
          </w:rPr>
          <w:t>intraFreq-needForGap</w:t>
        </w:r>
      </w:ins>
      <w:ins w:id="72" w:author="ZTE" w:date="2023-04-07T11:57:00Z">
        <w:r>
          <w:rPr>
            <w:rFonts w:hint="eastAsia" w:ascii="Courier New" w:hAnsi="Courier New" w:eastAsia="宋体"/>
            <w:sz w:val="16"/>
          </w:rPr>
          <w:t>InfoExt</w:t>
        </w:r>
      </w:ins>
      <w:ins w:id="73" w:author="ZTE" w:date="2023-04-07T11:56:00Z">
        <w:r>
          <w:rPr>
            <w:rFonts w:hint="eastAsia" w:ascii="Courier New" w:hAnsi="Courier New" w:eastAsia="Times New Roman"/>
            <w:sz w:val="16"/>
            <w:lang w:eastAsia="en-GB"/>
          </w:rPr>
          <w:t>-r1</w:t>
        </w:r>
      </w:ins>
      <w:ins w:id="74" w:author="ZTE" w:date="2023-04-07T11:58:00Z">
        <w:r>
          <w:rPr>
            <w:rFonts w:hint="eastAsia" w:ascii="Courier New" w:hAnsi="Courier New" w:eastAsia="宋体"/>
            <w:sz w:val="16"/>
          </w:rPr>
          <w:t>8</w:t>
        </w:r>
      </w:ins>
      <w:ins w:id="75" w:author="ZTE" w:date="2023-04-07T11:56:00Z">
        <w:r>
          <w:rPr>
            <w:rFonts w:hint="eastAsia" w:ascii="Courier New" w:hAnsi="Courier New" w:eastAsia="Times New Roman"/>
            <w:sz w:val="16"/>
            <w:lang w:eastAsia="en-GB"/>
          </w:rPr>
          <w:t xml:space="preserve"> </w:t>
        </w:r>
      </w:ins>
      <w:ins w:id="76" w:author="ZTE" w:date="2023-04-07T11:57:00Z">
        <w:r>
          <w:rPr>
            <w:rFonts w:hint="eastAsia" w:ascii="Courier New" w:hAnsi="Courier New" w:eastAsia="宋体"/>
            <w:sz w:val="16"/>
          </w:rPr>
          <w:t xml:space="preserve">     </w:t>
        </w:r>
      </w:ins>
      <w:ins w:id="77" w:author="ZTE" w:date="2023-04-07T11:59:00Z">
        <w:r>
          <w:rPr>
            <w:rFonts w:hint="eastAsia" w:ascii="Courier New" w:hAnsi="Courier New" w:eastAsia="宋体"/>
            <w:sz w:val="16"/>
          </w:rPr>
          <w:t>NeedForGapsIntraFreqListExt-r18</w:t>
        </w:r>
      </w:ins>
      <w:ins w:id="78" w:author="ZTE" w:date="2023-04-07T11:56:00Z">
        <w:r>
          <w:rPr>
            <w:rFonts w:hint="eastAsia" w:ascii="Courier New" w:hAnsi="Courier New" w:eastAsia="Times New Roman"/>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ins w:id="79" w:author="ZTE" w:date="2023-04-07T11:57:00Z"/>
          <w:rFonts w:ascii="Courier New" w:hAnsi="Courier New" w:eastAsia="Times New Roman"/>
          <w:sz w:val="16"/>
          <w:lang w:eastAsia="en-GB"/>
        </w:rPr>
      </w:pPr>
      <w:ins w:id="80" w:author="ZTE" w:date="2023-04-07T11:56:00Z">
        <w:r>
          <w:rPr>
            <w:rFonts w:hint="eastAsia" w:ascii="Courier New" w:hAnsi="Courier New" w:eastAsia="Times New Roman"/>
            <w:sz w:val="16"/>
            <w:lang w:eastAsia="en-GB"/>
          </w:rPr>
          <w:t>interFreq-needForGap</w:t>
        </w:r>
      </w:ins>
      <w:ins w:id="81" w:author="ZTE" w:date="2023-04-07T11:57:00Z">
        <w:r>
          <w:rPr>
            <w:rFonts w:hint="eastAsia" w:ascii="Courier New" w:hAnsi="Courier New" w:eastAsia="宋体"/>
            <w:sz w:val="16"/>
          </w:rPr>
          <w:t>InfoExt</w:t>
        </w:r>
      </w:ins>
      <w:ins w:id="82" w:author="ZTE" w:date="2023-04-07T11:56:00Z">
        <w:r>
          <w:rPr>
            <w:rFonts w:hint="eastAsia" w:ascii="Courier New" w:hAnsi="Courier New" w:eastAsia="Times New Roman"/>
            <w:sz w:val="16"/>
            <w:lang w:eastAsia="en-GB"/>
          </w:rPr>
          <w:t>-r1</w:t>
        </w:r>
      </w:ins>
      <w:ins w:id="83" w:author="ZTE" w:date="2023-04-07T11:58:00Z">
        <w:r>
          <w:rPr>
            <w:rFonts w:hint="eastAsia" w:ascii="Courier New" w:hAnsi="Courier New" w:eastAsia="宋体"/>
            <w:sz w:val="16"/>
          </w:rPr>
          <w:t>8</w:t>
        </w:r>
      </w:ins>
      <w:ins w:id="84" w:author="ZTE" w:date="2023-04-07T11:56:00Z">
        <w:r>
          <w:rPr>
            <w:rFonts w:hint="eastAsia" w:ascii="Courier New" w:hAnsi="Courier New" w:eastAsia="Times New Roman"/>
            <w:sz w:val="16"/>
            <w:lang w:eastAsia="en-GB"/>
          </w:rPr>
          <w:t xml:space="preserve"> </w:t>
        </w:r>
      </w:ins>
      <w:ins w:id="85" w:author="ZTE" w:date="2023-04-07T11:57:00Z">
        <w:r>
          <w:rPr>
            <w:rFonts w:hint="eastAsia" w:ascii="Courier New" w:hAnsi="Courier New" w:eastAsia="宋体"/>
            <w:sz w:val="16"/>
          </w:rPr>
          <w:t xml:space="preserve">     </w:t>
        </w:r>
      </w:ins>
      <w:ins w:id="86" w:author="ZTE" w:date="2023-04-07T11:59:00Z">
        <w:r>
          <w:rPr>
            <w:rFonts w:hint="eastAsia" w:ascii="Courier New" w:hAnsi="Courier New" w:eastAsia="宋体"/>
            <w:sz w:val="16"/>
          </w:rPr>
          <w:t>NeedForGapsBandListNRExt-r18</w:t>
        </w:r>
      </w:ins>
      <w:ins w:id="87" w:author="ZTE" w:date="2023-04-07T06:02:00Z">
        <w:r>
          <w:rPr>
            <w:rFonts w:ascii="Courier New" w:hAnsi="Courier New" w:eastAsia="Times New Roman"/>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ZTE" w:date="2023-04-07T12:00:00Z"/>
          <w:rFonts w:ascii="Courier New" w:hAnsi="Courier New" w:eastAsia="Times New Roman"/>
          <w:sz w:val="16"/>
          <w:lang w:eastAsia="en-GB"/>
        </w:rPr>
      </w:pPr>
      <w:ins w:id="89" w:author="ZTE" w:date="2023-04-07T06:02:00Z">
        <w:r>
          <w:rPr>
            <w:rFonts w:ascii="Courier New" w:hAnsi="Courier New" w:eastAsia="Times New Roman"/>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ZTE" w:date="2023-04-07T14:04:00Z"/>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ZTE" w:date="2023-04-07T12:00:00Z"/>
          <w:rFonts w:ascii="Courier New" w:hAnsi="Courier New" w:eastAsia="宋体"/>
          <w:sz w:val="16"/>
        </w:rPr>
      </w:pPr>
      <w:ins w:id="92" w:author="ZTE" w:date="2023-04-07T12:00:00Z">
        <w:r>
          <w:rPr>
            <w:rFonts w:hint="eastAsia" w:ascii="Courier New" w:hAnsi="Courier New" w:eastAsia="Times New Roman"/>
            <w:sz w:val="16"/>
            <w:lang w:eastAsia="en-GB"/>
          </w:rPr>
          <w:t>NeedForGapsIntraFreqList</w:t>
        </w:r>
      </w:ins>
      <w:ins w:id="93" w:author="ZTE" w:date="2023-04-07T12:00:00Z">
        <w:r>
          <w:rPr>
            <w:rFonts w:hint="eastAsia" w:ascii="Courier New" w:hAnsi="Courier New" w:eastAsia="宋体"/>
            <w:sz w:val="16"/>
          </w:rPr>
          <w:t>Ext</w:t>
        </w:r>
      </w:ins>
      <w:ins w:id="94" w:author="ZTE" w:date="2023-04-07T12:00:00Z">
        <w:r>
          <w:rPr>
            <w:rFonts w:hint="eastAsia" w:ascii="Courier New" w:hAnsi="Courier New" w:eastAsia="Times New Roman"/>
            <w:sz w:val="16"/>
            <w:lang w:eastAsia="en-GB"/>
          </w:rPr>
          <w:t>-r1</w:t>
        </w:r>
      </w:ins>
      <w:ins w:id="95" w:author="ZTE" w:date="2023-04-07T12:00:00Z">
        <w:r>
          <w:rPr>
            <w:rFonts w:hint="eastAsia" w:ascii="Courier New" w:hAnsi="Courier New" w:eastAsia="宋体"/>
            <w:sz w:val="16"/>
          </w:rPr>
          <w:t>8</w:t>
        </w:r>
      </w:ins>
      <w:ins w:id="96" w:author="ZTE" w:date="2023-04-07T12:00:00Z">
        <w:r>
          <w:rPr>
            <w:rFonts w:hint="eastAsia" w:ascii="Courier New" w:hAnsi="Courier New" w:eastAsia="Times New Roman"/>
            <w:sz w:val="16"/>
            <w:lang w:eastAsia="en-GB"/>
          </w:rPr>
          <w:t xml:space="preserve"> ::= SEQUENCE (SIZE (1.. maxNrofServingCells)) OF </w:t>
        </w:r>
      </w:ins>
      <w:ins w:id="97" w:author="ZTE" w:date="2023-04-07T13:08:00Z">
        <w:r>
          <w:rPr>
            <w:rFonts w:hint="eastAsia" w:ascii="Courier New" w:hAnsi="Courier New" w:eastAsia="宋体"/>
            <w:sz w:val="16"/>
          </w:rPr>
          <w:t>BOOLEAN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98" w:author="ZTE" w:date="2023-04-07T12:00:00Z">
        <w:r>
          <w:rPr>
            <w:rFonts w:hint="eastAsia" w:ascii="Courier New" w:hAnsi="Courier New" w:eastAsia="Times New Roman"/>
            <w:sz w:val="16"/>
            <w:lang w:eastAsia="en-GB"/>
          </w:rPr>
          <w:t>NeedForGapsBandListNR</w:t>
        </w:r>
      </w:ins>
      <w:ins w:id="99" w:author="ZTE" w:date="2023-04-07T12:00:00Z">
        <w:r>
          <w:rPr>
            <w:rFonts w:hint="eastAsia" w:ascii="Courier New" w:hAnsi="Courier New" w:eastAsia="宋体"/>
            <w:sz w:val="16"/>
          </w:rPr>
          <w:t>Ext</w:t>
        </w:r>
      </w:ins>
      <w:ins w:id="100" w:author="ZTE" w:date="2023-04-07T12:00:00Z">
        <w:r>
          <w:rPr>
            <w:rFonts w:hint="eastAsia" w:ascii="Courier New" w:hAnsi="Courier New" w:eastAsia="Times New Roman"/>
            <w:sz w:val="16"/>
            <w:lang w:eastAsia="en-GB"/>
          </w:rPr>
          <w:t>-r1</w:t>
        </w:r>
      </w:ins>
      <w:ins w:id="101" w:author="ZTE" w:date="2023-04-07T12:00:00Z">
        <w:r>
          <w:rPr>
            <w:rFonts w:hint="eastAsia" w:ascii="Courier New" w:hAnsi="Courier New" w:eastAsia="宋体"/>
            <w:sz w:val="16"/>
          </w:rPr>
          <w:t xml:space="preserve">8    </w:t>
        </w:r>
      </w:ins>
      <w:ins w:id="102" w:author="ZTE" w:date="2023-04-07T12:00:00Z">
        <w:r>
          <w:rPr>
            <w:rFonts w:hint="eastAsia" w:ascii="Courier New" w:hAnsi="Courier New" w:eastAsia="Times New Roman"/>
            <w:sz w:val="16"/>
            <w:lang w:eastAsia="en-GB"/>
          </w:rPr>
          <w:t xml:space="preserve"> ::= SEQUENCE (SIZE (1..maxBands)) OF </w:t>
        </w:r>
      </w:ins>
      <w:ins w:id="103" w:author="ZTE" w:date="2023-04-07T13:08:00Z">
        <w:r>
          <w:rPr>
            <w:rFonts w:hint="eastAsia" w:ascii="Courier New" w:hAnsi="Courier New" w:eastAsia="宋体"/>
            <w:sz w:val="16"/>
          </w:rPr>
          <w:t>BOOLEAN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ZTE" w:date="2023-04-07T12:03:00Z"/>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ZTE" w:date="2023-04-07T09:53:00Z"/>
          <w:rFonts w:ascii="Courier New" w:hAnsi="Courier New"/>
          <w:sz w:val="16"/>
          <w:lang w:eastAsia="en-GB"/>
        </w:rPr>
      </w:pPr>
      <w:ins w:id="106" w:author="ZTE" w:date="2023-04-07T09:53:00Z">
        <w:r>
          <w:rPr>
            <w:rFonts w:ascii="Courier New" w:hAnsi="Courier New"/>
            <w:sz w:val="16"/>
            <w:lang w:eastAsia="en-GB"/>
          </w:rPr>
          <w:t>-- TAG-</w:t>
        </w:r>
      </w:ins>
      <w:ins w:id="107" w:author="ZTE" w:date="2023-04-07T13:07:00Z">
        <w:r>
          <w:rPr>
            <w:rFonts w:hint="eastAsia" w:ascii="Courier New" w:hAnsi="Courier New"/>
            <w:sz w:val="16"/>
            <w:lang w:eastAsia="en-GB"/>
          </w:rPr>
          <w:t>NEEDFORGAPINFOEXT</w:t>
        </w:r>
      </w:ins>
      <w:ins w:id="108" w:author="ZTE" w:date="2023-04-07T09:53:00Z">
        <w:r>
          <w:rPr>
            <w:rFonts w:ascii="Courier New" w:hAnsi="Courier New"/>
            <w:sz w:val="16"/>
            <w:lang w:eastAsia="en-GB"/>
          </w:rPr>
          <w:t>-STOP</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ZTE" w:date="2023-04-07T06:02:00Z"/>
          <w:rFonts w:ascii="Courier New" w:hAnsi="Courier New" w:eastAsia="Times New Roman"/>
          <w:sz w:val="16"/>
          <w:lang w:eastAsia="en-GB"/>
        </w:rPr>
      </w:pPr>
      <w:ins w:id="110" w:author="ZTE" w:date="2023-04-07T09:53:00Z">
        <w:r>
          <w:rPr>
            <w:rFonts w:ascii="Courier New" w:hAnsi="Courier New"/>
            <w:sz w:val="16"/>
            <w:lang w:eastAsia="en-GB"/>
          </w:rPr>
          <w:t>-- ASN1STOP</w:t>
        </w:r>
      </w:ins>
    </w:p>
    <w:p>
      <w:pPr>
        <w:rPr>
          <w:ins w:id="111" w:author="ZTE" w:date="2023-04-07T06:01:00Z"/>
        </w:rPr>
      </w:pPr>
    </w:p>
    <w:tbl>
      <w:tblPr>
        <w:tblStyle w:val="5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2" w:author="ZTE" w:date="2023-04-07T06:23: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 w:author="ZTE" w:date="2023-04-07T06:23:00Z"/>
                <w:rFonts w:ascii="Arial" w:hAnsi="Arial" w:eastAsia="MS Mincho"/>
                <w:b/>
                <w:sz w:val="18"/>
                <w:szCs w:val="22"/>
                <w:lang w:eastAsia="sv-SE"/>
              </w:rPr>
            </w:pPr>
            <w:ins w:id="114" w:author="ZTE" w:date="2023-04-07T12:06:00Z">
              <w:r>
                <w:rPr>
                  <w:rFonts w:hint="eastAsia" w:ascii="Arial" w:hAnsi="Arial" w:eastAsia="MS Mincho"/>
                  <w:b/>
                  <w:i/>
                  <w:sz w:val="18"/>
                  <w:szCs w:val="22"/>
                  <w:lang w:eastAsia="sv-SE"/>
                </w:rPr>
                <w:t>NeedForGapInfoExt</w:t>
              </w:r>
            </w:ins>
            <w:ins w:id="115" w:author="ZTE" w:date="2023-04-07T06:23:00Z">
              <w:r>
                <w:rPr>
                  <w:rFonts w:ascii="Arial" w:hAnsi="Arial" w:eastAsia="MS Mincho"/>
                  <w:b/>
                  <w:i/>
                  <w:sz w:val="18"/>
                  <w:szCs w:val="22"/>
                  <w:lang w:eastAsia="sv-SE"/>
                </w:rPr>
                <w:t xml:space="preserve"> </w:t>
              </w:r>
            </w:ins>
            <w:ins w:id="116" w:author="ZTE" w:date="2023-04-07T06:23:00Z">
              <w:r>
                <w:rPr>
                  <w:rFonts w:ascii="Arial" w:hAnsi="Arial" w:eastAsia="MS Mincho"/>
                  <w:b/>
                  <w:sz w:val="18"/>
                  <w:szCs w:val="22"/>
                  <w:lang w:eastAsia="sv-SE"/>
                </w:rPr>
                <w:t>field descriptions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ZTE" w:date="2023-04-07T06:23: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18" w:author="ZTE" w:date="2023-04-07T06:23:00Z"/>
                <w:rFonts w:ascii="Arial" w:hAnsi="Arial"/>
                <w:sz w:val="18"/>
                <w:szCs w:val="22"/>
                <w:lang w:eastAsia="sv-SE"/>
              </w:rPr>
            </w:pPr>
            <w:ins w:id="119" w:author="ZTE" w:date="2023-04-07T12:06:00Z">
              <w:r>
                <w:rPr>
                  <w:rFonts w:hint="eastAsia" w:ascii="Arial" w:hAnsi="Arial"/>
                  <w:b/>
                  <w:bCs/>
                  <w:i/>
                  <w:sz w:val="18"/>
                  <w:szCs w:val="22"/>
                  <w:lang w:eastAsia="en-GB"/>
                </w:rPr>
                <w:t>intraFreq-needForGapInfoExt-r18</w:t>
              </w:r>
            </w:ins>
          </w:p>
          <w:p>
            <w:pPr>
              <w:keepNext/>
              <w:keepLines/>
              <w:overflowPunct w:val="0"/>
              <w:autoSpaceDE w:val="0"/>
              <w:autoSpaceDN w:val="0"/>
              <w:adjustRightInd w:val="0"/>
              <w:spacing w:after="0"/>
              <w:textAlignment w:val="baseline"/>
              <w:rPr>
                <w:ins w:id="120" w:author="ZTE" w:date="2023-04-07T06:23:00Z"/>
                <w:rFonts w:ascii="Arial" w:hAnsi="Arial"/>
                <w:sz w:val="18"/>
                <w:szCs w:val="22"/>
              </w:rPr>
            </w:pPr>
            <w:ins w:id="121" w:author="ZTE" w:date="2023-04-07T12:59:00Z">
              <w:r>
                <w:rPr>
                  <w:rFonts w:hint="eastAsia" w:ascii="Arial" w:hAnsi="Arial"/>
                  <w:sz w:val="18"/>
                  <w:szCs w:val="22"/>
                </w:rPr>
                <w:t xml:space="preserve">Indicates </w:t>
              </w:r>
            </w:ins>
            <w:ins w:id="122" w:author="ZTE" w:date="2023-04-07T13:00:00Z">
              <w:r>
                <w:rPr>
                  <w:rFonts w:hint="eastAsia" w:ascii="Arial" w:hAnsi="Arial"/>
                  <w:sz w:val="18"/>
                  <w:szCs w:val="22"/>
                </w:rPr>
                <w:t xml:space="preserve">the </w:t>
              </w:r>
            </w:ins>
            <w:ins w:id="123" w:author="ZTE" w:date="2023-04-07T12:59:00Z">
              <w:r>
                <w:rPr>
                  <w:rFonts w:hint="eastAsia" w:ascii="Arial" w:hAnsi="Arial"/>
                  <w:sz w:val="18"/>
                  <w:szCs w:val="22"/>
                </w:rPr>
                <w:t>interruption requirement</w:t>
              </w:r>
            </w:ins>
            <w:ins w:id="124" w:author="ZTE" w:date="2023-04-07T13:00:00Z">
              <w:r>
                <w:rPr>
                  <w:rFonts w:hint="eastAsia" w:ascii="Arial" w:hAnsi="Arial"/>
                  <w:sz w:val="18"/>
                  <w:szCs w:val="22"/>
                </w:rPr>
                <w:t xml:space="preserve"> information for NR intra-frequency measurement. </w:t>
              </w:r>
            </w:ins>
            <w:ins w:id="125" w:author="ZTE" w:date="2023-04-07T06:26:00Z">
              <w:r>
                <w:rPr>
                  <w:rFonts w:hint="eastAsia" w:ascii="Arial" w:hAnsi="Arial"/>
                  <w:sz w:val="18"/>
                  <w:szCs w:val="22"/>
                  <w:lang w:eastAsia="sv-SE"/>
                </w:rPr>
                <w:t xml:space="preserve">The order of </w:t>
              </w:r>
            </w:ins>
            <w:ins w:id="126" w:author="ZTE" w:date="2023-04-07T12:52:00Z">
              <w:r>
                <w:rPr>
                  <w:rFonts w:hint="eastAsia" w:ascii="Arial" w:hAnsi="Arial"/>
                  <w:i/>
                  <w:iCs/>
                  <w:sz w:val="18"/>
                  <w:szCs w:val="22"/>
                  <w:lang w:eastAsia="sv-SE"/>
                </w:rPr>
                <w:t>intraFreq-needForGapInfoExt</w:t>
              </w:r>
            </w:ins>
            <w:ins w:id="127" w:author="ZTE" w:date="2023-04-07T12:53:00Z">
              <w:r>
                <w:rPr>
                  <w:rFonts w:hint="eastAsia" w:ascii="Arial" w:hAnsi="Arial"/>
                  <w:i/>
                  <w:iCs/>
                  <w:sz w:val="18"/>
                  <w:szCs w:val="22"/>
                </w:rPr>
                <w:t>-r18</w:t>
              </w:r>
            </w:ins>
            <w:ins w:id="128" w:author="ZTE" w:date="2023-04-07T06:26:00Z">
              <w:r>
                <w:rPr>
                  <w:rFonts w:hint="eastAsia" w:ascii="Arial" w:hAnsi="Arial"/>
                  <w:i/>
                  <w:iCs/>
                  <w:sz w:val="18"/>
                  <w:szCs w:val="22"/>
                  <w:lang w:eastAsia="sv-SE"/>
                </w:rPr>
                <w:t xml:space="preserve"> </w:t>
              </w:r>
            </w:ins>
            <w:ins w:id="129" w:author="ZTE" w:date="2023-04-07T06:26:00Z">
              <w:r>
                <w:rPr>
                  <w:rFonts w:hint="eastAsia" w:ascii="Arial" w:hAnsi="Arial"/>
                  <w:sz w:val="18"/>
                  <w:szCs w:val="22"/>
                  <w:lang w:eastAsia="sv-SE"/>
                </w:rPr>
                <w:t xml:space="preserve">is the same as </w:t>
              </w:r>
            </w:ins>
            <w:ins w:id="130" w:author="ZTE" w:date="2023-04-07T06:26:00Z">
              <w:r>
                <w:rPr>
                  <w:rFonts w:hint="eastAsia" w:ascii="Arial" w:hAnsi="Arial"/>
                  <w:i/>
                  <w:iCs/>
                  <w:sz w:val="18"/>
                  <w:szCs w:val="22"/>
                  <w:lang w:eastAsia="sv-SE"/>
                </w:rPr>
                <w:t>intraFreq-needForGap-r16</w:t>
              </w:r>
            </w:ins>
            <w:ins w:id="131" w:author="ZTE" w:date="2023-04-07T06:28:00Z">
              <w:r>
                <w:rPr>
                  <w:rFonts w:hint="eastAsia" w:ascii="Arial" w:hAnsi="Arial"/>
                  <w:i/>
                  <w:iCs/>
                  <w:sz w:val="18"/>
                  <w:szCs w:val="22"/>
                </w:rPr>
                <w:t xml:space="preserve"> </w:t>
              </w:r>
            </w:ins>
            <w:ins w:id="132" w:author="ZTE" w:date="2023-04-07T06:27:00Z">
              <w:r>
                <w:rPr>
                  <w:rFonts w:hint="eastAsia" w:ascii="Arial" w:hAnsi="Arial"/>
                  <w:i/>
                  <w:iCs/>
                  <w:sz w:val="18"/>
                  <w:szCs w:val="22"/>
                </w:rPr>
                <w:t>/intraFreq-needForNCSG-r17</w:t>
              </w:r>
            </w:ins>
            <w:ins w:id="133" w:author="ZTE" w:date="2023-04-07T06:26:00Z">
              <w:r>
                <w:rPr>
                  <w:rFonts w:hint="eastAsia" w:ascii="Arial" w:hAnsi="Arial"/>
                  <w:i/>
                  <w:iCs/>
                  <w:sz w:val="18"/>
                  <w:szCs w:val="22"/>
                  <w:lang w:eastAsia="sv-SE"/>
                </w:rPr>
                <w:t>.</w:t>
              </w:r>
            </w:ins>
            <w:ins w:id="134" w:author="ZTE" w:date="2023-04-07T06:26:00Z">
              <w:r>
                <w:rPr>
                  <w:rFonts w:hint="eastAsia" w:ascii="Arial" w:hAnsi="Arial"/>
                  <w:sz w:val="18"/>
                  <w:szCs w:val="22"/>
                  <w:lang w:eastAsia="sv-SE"/>
                </w:rPr>
                <w:t xml:space="preserve"> For example, the first</w:t>
              </w:r>
            </w:ins>
            <w:ins w:id="135" w:author="ZTE" w:date="2023-04-07T12:48:00Z">
              <w:r>
                <w:rPr>
                  <w:rFonts w:hint="eastAsia" w:ascii="Arial" w:hAnsi="Arial"/>
                  <w:sz w:val="18"/>
                  <w:szCs w:val="22"/>
                </w:rPr>
                <w:t xml:space="preserve"> </w:t>
              </w:r>
            </w:ins>
            <w:ins w:id="136" w:author="ZTE" w:date="2023-04-07T12:54:00Z">
              <w:r>
                <w:rPr>
                  <w:rFonts w:hint="eastAsia" w:ascii="Arial" w:hAnsi="Arial"/>
                  <w:sz w:val="18"/>
                  <w:szCs w:val="22"/>
                </w:rPr>
                <w:t xml:space="preserve">entry in </w:t>
              </w:r>
            </w:ins>
            <w:ins w:id="137" w:author="ZTE" w:date="2023-04-07T12:54:00Z">
              <w:r>
                <w:rPr>
                  <w:rFonts w:hint="eastAsia" w:ascii="Arial" w:hAnsi="Arial"/>
                  <w:i/>
                  <w:iCs/>
                  <w:sz w:val="18"/>
                  <w:szCs w:val="22"/>
                  <w:lang w:eastAsia="sv-SE"/>
                </w:rPr>
                <w:t>intraFreq-needForGapInfoExt</w:t>
              </w:r>
            </w:ins>
            <w:ins w:id="138" w:author="ZTE" w:date="2023-04-07T12:54:00Z">
              <w:r>
                <w:rPr>
                  <w:rFonts w:hint="eastAsia" w:ascii="Arial" w:hAnsi="Arial"/>
                  <w:i/>
                  <w:iCs/>
                  <w:sz w:val="18"/>
                  <w:szCs w:val="22"/>
                </w:rPr>
                <w:t>-r18</w:t>
              </w:r>
            </w:ins>
            <w:ins w:id="139" w:author="ZTE" w:date="2023-04-07T06:26:00Z">
              <w:r>
                <w:rPr>
                  <w:rFonts w:hint="eastAsia" w:ascii="Arial" w:hAnsi="Arial"/>
                  <w:sz w:val="18"/>
                  <w:szCs w:val="22"/>
                  <w:lang w:eastAsia="sv-SE"/>
                </w:rPr>
                <w:t xml:space="preserve"> corresponds the first entry in the</w:t>
              </w:r>
            </w:ins>
            <w:ins w:id="140" w:author="ZTE" w:date="2023-04-07T06:26:00Z">
              <w:r>
                <w:rPr>
                  <w:rFonts w:hint="eastAsia" w:ascii="Arial" w:hAnsi="Arial"/>
                  <w:i/>
                  <w:iCs/>
                  <w:sz w:val="18"/>
                  <w:szCs w:val="22"/>
                  <w:lang w:eastAsia="sv-SE"/>
                </w:rPr>
                <w:t xml:space="preserve"> </w:t>
              </w:r>
            </w:ins>
            <w:ins w:id="141" w:author="ZTE" w:date="2023-04-07T06:27:00Z">
              <w:r>
                <w:rPr>
                  <w:rFonts w:hint="eastAsia" w:ascii="Arial" w:hAnsi="Arial"/>
                  <w:i/>
                  <w:iCs/>
                  <w:sz w:val="18"/>
                  <w:szCs w:val="22"/>
                  <w:lang w:eastAsia="sv-SE"/>
                </w:rPr>
                <w:t>intraFreq-needForGap-r16/intraFreq-needForNCSG-r17</w:t>
              </w:r>
            </w:ins>
            <w:ins w:id="142" w:author="ZTE" w:date="2023-04-07T06:26:00Z">
              <w:r>
                <w:rPr>
                  <w:rFonts w:hint="eastAsia" w:ascii="Arial" w:hAnsi="Arial"/>
                  <w:sz w:val="18"/>
                  <w:szCs w:val="22"/>
                  <w:lang w:eastAsia="sv-SE"/>
                </w:rPr>
                <w:t xml:space="preserve">, the second </w:t>
              </w:r>
            </w:ins>
            <w:ins w:id="143" w:author="ZTE" w:date="2023-04-07T12:55:00Z">
              <w:r>
                <w:rPr>
                  <w:rFonts w:hint="eastAsia" w:ascii="Arial" w:hAnsi="Arial"/>
                  <w:sz w:val="18"/>
                  <w:szCs w:val="22"/>
                </w:rPr>
                <w:t xml:space="preserve">entry in </w:t>
              </w:r>
            </w:ins>
            <w:ins w:id="144" w:author="ZTE" w:date="2023-04-07T12:55:00Z">
              <w:r>
                <w:rPr>
                  <w:rFonts w:hint="eastAsia" w:ascii="Arial" w:hAnsi="Arial"/>
                  <w:i/>
                  <w:iCs/>
                  <w:sz w:val="18"/>
                  <w:szCs w:val="22"/>
                  <w:lang w:eastAsia="sv-SE"/>
                </w:rPr>
                <w:t>intraFreq-needForGapInfoExt</w:t>
              </w:r>
            </w:ins>
            <w:ins w:id="145" w:author="ZTE" w:date="2023-04-07T12:55:00Z">
              <w:r>
                <w:rPr>
                  <w:rFonts w:hint="eastAsia" w:ascii="Arial" w:hAnsi="Arial"/>
                  <w:i/>
                  <w:iCs/>
                  <w:sz w:val="18"/>
                  <w:szCs w:val="22"/>
                </w:rPr>
                <w:t>-r18</w:t>
              </w:r>
            </w:ins>
            <w:ins w:id="146" w:author="ZTE" w:date="2023-04-07T12:49:00Z">
              <w:r>
                <w:rPr>
                  <w:rFonts w:hint="eastAsia" w:ascii="Arial" w:hAnsi="Arial"/>
                  <w:sz w:val="18"/>
                  <w:szCs w:val="22"/>
                </w:rPr>
                <w:t xml:space="preserve"> </w:t>
              </w:r>
            </w:ins>
            <w:ins w:id="147" w:author="ZTE" w:date="2023-04-07T06:26:00Z">
              <w:r>
                <w:rPr>
                  <w:rFonts w:hint="eastAsia" w:ascii="Arial" w:hAnsi="Arial"/>
                  <w:sz w:val="18"/>
                  <w:szCs w:val="22"/>
                  <w:lang w:eastAsia="sv-SE"/>
                </w:rPr>
                <w:t>corresponds the second entry in the</w:t>
              </w:r>
            </w:ins>
            <w:ins w:id="148" w:author="ZTE" w:date="2023-04-07T06:28:00Z">
              <w:r>
                <w:rPr>
                  <w:rFonts w:hint="eastAsia" w:ascii="Arial" w:hAnsi="Arial"/>
                  <w:sz w:val="18"/>
                  <w:szCs w:val="22"/>
                </w:rPr>
                <w:t xml:space="preserve"> </w:t>
              </w:r>
            </w:ins>
            <w:ins w:id="149" w:author="ZTE" w:date="2023-04-07T06:28:00Z">
              <w:r>
                <w:rPr>
                  <w:rFonts w:hint="eastAsia" w:ascii="Arial" w:hAnsi="Arial"/>
                  <w:i/>
                  <w:iCs/>
                  <w:sz w:val="18"/>
                  <w:szCs w:val="22"/>
                  <w:lang w:eastAsia="sv-SE"/>
                </w:rPr>
                <w:t>intraFreq-needForGap-r16/intraFreq-needForNCSG-r17</w:t>
              </w:r>
            </w:ins>
            <w:ins w:id="150" w:author="ZTE" w:date="2023-04-07T06:26:00Z">
              <w:r>
                <w:rPr>
                  <w:rFonts w:hint="eastAsia" w:ascii="Arial" w:hAnsi="Arial"/>
                  <w:sz w:val="18"/>
                  <w:szCs w:val="22"/>
                  <w:lang w:eastAsia="sv-SE"/>
                </w:rPr>
                <w:t>, and so on.</w:t>
              </w:r>
            </w:ins>
            <w:ins w:id="151" w:author="ZTE" w:date="2023-04-07T13:09:00Z">
              <w:r>
                <w:rPr>
                  <w:rFonts w:hint="eastAsia" w:ascii="Arial" w:hAnsi="Arial"/>
                  <w:sz w:val="18"/>
                  <w:szCs w:val="22"/>
                </w:rPr>
                <w:t xml:space="preserve"> </w:t>
              </w:r>
            </w:ins>
            <w:ins w:id="152" w:author="ZTE" w:date="2023-04-07T13:09:00Z">
              <w:r>
                <w:rPr>
                  <w:rFonts w:hint="eastAsia" w:ascii="Arial" w:hAnsi="Arial"/>
                  <w:sz w:val="18"/>
                  <w:szCs w:val="22"/>
                  <w:lang w:eastAsia="sv-SE"/>
                </w:rPr>
                <w:t xml:space="preserve">Value </w:t>
              </w:r>
            </w:ins>
            <w:ins w:id="153" w:author="ZTE" w:date="2023-04-07T13:09:00Z">
              <w:r>
                <w:rPr>
                  <w:rFonts w:hint="eastAsia" w:ascii="Arial" w:hAnsi="Arial"/>
                  <w:i/>
                  <w:iCs/>
                  <w:sz w:val="18"/>
                  <w:szCs w:val="22"/>
                </w:rPr>
                <w:t>false</w:t>
              </w:r>
            </w:ins>
            <w:ins w:id="154" w:author="ZTE" w:date="2023-04-07T13:09:00Z">
              <w:r>
                <w:rPr>
                  <w:rFonts w:hint="eastAsia" w:ascii="Arial" w:hAnsi="Arial"/>
                  <w:sz w:val="18"/>
                  <w:szCs w:val="22"/>
                  <w:lang w:eastAsia="sv-SE"/>
                </w:rPr>
                <w:t xml:space="preserve"> indicates the interruption is not needed, while the value </w:t>
              </w:r>
            </w:ins>
            <w:ins w:id="155" w:author="ZTE" w:date="2023-04-07T13:09:00Z">
              <w:r>
                <w:rPr>
                  <w:rFonts w:hint="eastAsia" w:ascii="Arial" w:hAnsi="Arial"/>
                  <w:i/>
                  <w:iCs/>
                  <w:sz w:val="18"/>
                  <w:szCs w:val="22"/>
                </w:rPr>
                <w:t>true</w:t>
              </w:r>
            </w:ins>
            <w:ins w:id="156" w:author="ZTE" w:date="2023-04-07T13:09:00Z">
              <w:r>
                <w:rPr>
                  <w:rFonts w:hint="eastAsia" w:ascii="Arial" w:hAnsi="Arial"/>
                  <w:sz w:val="18"/>
                  <w:szCs w:val="22"/>
                  <w:lang w:eastAsia="sv-SE"/>
                </w:rPr>
                <w:t xml:space="preserve"> indicates the interruption is needed. UE shall </w:t>
              </w:r>
            </w:ins>
            <w:ins w:id="157" w:author="ZTE" w:date="2023-04-07T13:09:00Z">
              <w:r>
                <w:rPr>
                  <w:rFonts w:hint="eastAsia" w:ascii="Arial" w:hAnsi="Arial"/>
                  <w:sz w:val="18"/>
                  <w:szCs w:val="22"/>
                </w:rPr>
                <w:t>set the</w:t>
              </w:r>
            </w:ins>
            <w:ins w:id="158" w:author="ZTE" w:date="2023-04-07T13:09:00Z">
              <w:r>
                <w:rPr>
                  <w:rFonts w:hint="eastAsia" w:ascii="Arial" w:hAnsi="Arial"/>
                  <w:sz w:val="18"/>
                  <w:szCs w:val="22"/>
                  <w:lang w:eastAsia="sv-SE"/>
                </w:rPr>
                <w:t xml:space="preserve"> corresponding </w:t>
              </w:r>
            </w:ins>
            <w:ins w:id="159" w:author="ZTE" w:date="2023-04-07T13:11:00Z">
              <w:r>
                <w:rPr>
                  <w:rFonts w:hint="eastAsia" w:ascii="Arial" w:hAnsi="Arial"/>
                  <w:sz w:val="18"/>
                  <w:szCs w:val="22"/>
                </w:rPr>
                <w:t>entry</w:t>
              </w:r>
            </w:ins>
            <w:ins w:id="160" w:author="ZTE" w:date="2023-04-07T13:09:00Z">
              <w:r>
                <w:rPr>
                  <w:rFonts w:hint="eastAsia" w:ascii="Arial" w:hAnsi="Arial"/>
                  <w:sz w:val="18"/>
                  <w:szCs w:val="22"/>
                  <w:lang w:eastAsia="sv-SE"/>
                </w:rPr>
                <w:t xml:space="preserve"> </w:t>
              </w:r>
            </w:ins>
            <w:ins w:id="161" w:author="ZTE" w:date="2023-04-07T13:09:00Z">
              <w:r>
                <w:rPr>
                  <w:rFonts w:hint="eastAsia" w:ascii="Arial" w:hAnsi="Arial"/>
                  <w:sz w:val="18"/>
                  <w:szCs w:val="22"/>
                </w:rPr>
                <w:t xml:space="preserve">to </w:t>
              </w:r>
            </w:ins>
            <w:ins w:id="162" w:author="ZTE" w:date="2023-04-07T13:09:00Z">
              <w:r>
                <w:rPr>
                  <w:rFonts w:hint="eastAsia" w:ascii="Arial" w:hAnsi="Arial"/>
                  <w:i/>
                  <w:iCs/>
                  <w:sz w:val="18"/>
                  <w:szCs w:val="22"/>
                </w:rPr>
                <w:t>true</w:t>
              </w:r>
            </w:ins>
            <w:ins w:id="163" w:author="ZTE" w:date="2023-04-07T13:09:00Z">
              <w:r>
                <w:rPr>
                  <w:rFonts w:hint="eastAsia" w:ascii="Arial" w:hAnsi="Arial"/>
                  <w:sz w:val="18"/>
                  <w:szCs w:val="22"/>
                </w:rPr>
                <w:t xml:space="preserve"> </w:t>
              </w:r>
            </w:ins>
            <w:ins w:id="164" w:author="ZTE" w:date="2023-04-07T13:09:00Z">
              <w:r>
                <w:rPr>
                  <w:rFonts w:hint="eastAsia" w:ascii="Arial" w:hAnsi="Arial"/>
                  <w:sz w:val="18"/>
                  <w:szCs w:val="22"/>
                  <w:lang w:eastAsia="sv-SE"/>
                </w:rPr>
                <w:t>if the measurement is with gap.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 w:author="ZTE" w:date="2023-04-07T06:23: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6" w:author="ZTE" w:date="2023-04-07T06:29:00Z"/>
                <w:rFonts w:ascii="Arial" w:hAnsi="Arial"/>
                <w:sz w:val="18"/>
                <w:szCs w:val="22"/>
              </w:rPr>
            </w:pPr>
            <w:ins w:id="167" w:author="ZTE" w:date="2023-04-07T12:06:00Z">
              <w:r>
                <w:rPr>
                  <w:rFonts w:hint="eastAsia" w:ascii="Arial" w:hAnsi="Arial"/>
                  <w:b/>
                  <w:bCs/>
                  <w:i/>
                  <w:sz w:val="18"/>
                  <w:szCs w:val="22"/>
                </w:rPr>
                <w:t>interFreq-needForGapInfoExt-r18</w:t>
              </w:r>
            </w:ins>
          </w:p>
          <w:p>
            <w:pPr>
              <w:keepNext/>
              <w:keepLines/>
              <w:overflowPunct w:val="0"/>
              <w:autoSpaceDE w:val="0"/>
              <w:autoSpaceDN w:val="0"/>
              <w:adjustRightInd w:val="0"/>
              <w:spacing w:after="0"/>
              <w:textAlignment w:val="baseline"/>
              <w:rPr>
                <w:ins w:id="168" w:author="ZTE" w:date="2023-04-07T06:23:00Z"/>
                <w:rFonts w:ascii="Arial" w:hAnsi="Arial" w:eastAsia="MS Mincho"/>
                <w:b/>
                <w:i/>
                <w:sz w:val="18"/>
                <w:szCs w:val="22"/>
                <w:lang w:eastAsia="sv-SE"/>
              </w:rPr>
            </w:pPr>
            <w:ins w:id="169" w:author="ZTE" w:date="2023-04-07T13:01:00Z">
              <w:r>
                <w:rPr>
                  <w:rFonts w:hint="eastAsia" w:ascii="Arial" w:hAnsi="Arial"/>
                  <w:sz w:val="18"/>
                  <w:szCs w:val="22"/>
                </w:rPr>
                <w:t>Indicates the interruption requirement information for NR inter-frequency measurement.</w:t>
              </w:r>
            </w:ins>
            <w:ins w:id="170" w:author="ZTE" w:date="2023-04-07T06:29:00Z">
              <w:r>
                <w:rPr>
                  <w:rFonts w:hint="eastAsia" w:ascii="Arial" w:hAnsi="Arial"/>
                  <w:sz w:val="18"/>
                  <w:szCs w:val="22"/>
                  <w:lang w:eastAsia="sv-SE"/>
                </w:rPr>
                <w:t xml:space="preserve"> </w:t>
              </w:r>
            </w:ins>
            <w:ins w:id="171" w:author="ZTE" w:date="2023-04-07T06:29:00Z">
              <w:r>
                <w:rPr>
                  <w:rFonts w:hint="eastAsia" w:ascii="Arial" w:hAnsi="Arial"/>
                  <w:i w:val="0"/>
                  <w:iCs w:val="0"/>
                  <w:sz w:val="18"/>
                  <w:szCs w:val="22"/>
                  <w:lang w:eastAsia="sv-SE"/>
                </w:rPr>
                <w:t>The order of</w:t>
              </w:r>
            </w:ins>
            <w:ins w:id="172" w:author="ZTE" w:date="2023-04-07T06:29:00Z">
              <w:r>
                <w:rPr>
                  <w:rFonts w:hint="eastAsia" w:ascii="Arial" w:hAnsi="Arial"/>
                  <w:i/>
                  <w:iCs/>
                  <w:sz w:val="18"/>
                  <w:szCs w:val="22"/>
                  <w:lang w:eastAsia="sv-SE"/>
                </w:rPr>
                <w:t xml:space="preserve"> </w:t>
              </w:r>
            </w:ins>
            <w:ins w:id="173" w:author="ZTE" w:date="2023-04-07T12:52:00Z">
              <w:r>
                <w:rPr>
                  <w:rFonts w:hint="eastAsia" w:ascii="Arial" w:hAnsi="Arial"/>
                  <w:i/>
                  <w:iCs/>
                  <w:sz w:val="18"/>
                  <w:szCs w:val="22"/>
                  <w:lang w:eastAsia="sv-SE"/>
                </w:rPr>
                <w:t>int</w:t>
              </w:r>
            </w:ins>
            <w:ins w:id="174" w:author="ZTE" w:date="2023-04-07T12:52:00Z">
              <w:r>
                <w:rPr>
                  <w:rFonts w:hint="eastAsia" w:ascii="Arial" w:hAnsi="Arial"/>
                  <w:i/>
                  <w:iCs/>
                  <w:sz w:val="18"/>
                  <w:szCs w:val="22"/>
                </w:rPr>
                <w:t>er</w:t>
              </w:r>
            </w:ins>
            <w:ins w:id="175" w:author="ZTE" w:date="2023-04-07T12:52:00Z">
              <w:r>
                <w:rPr>
                  <w:rFonts w:hint="eastAsia" w:ascii="Arial" w:hAnsi="Arial"/>
                  <w:i/>
                  <w:iCs/>
                  <w:sz w:val="18"/>
                  <w:szCs w:val="22"/>
                  <w:lang w:eastAsia="sv-SE"/>
                </w:rPr>
                <w:t>Freq-needForGapInfoExt</w:t>
              </w:r>
            </w:ins>
            <w:ins w:id="176" w:author="ZTE" w:date="2023-04-07T12:53:00Z">
              <w:r>
                <w:rPr>
                  <w:rFonts w:hint="eastAsia" w:ascii="Arial" w:hAnsi="Arial"/>
                  <w:i/>
                  <w:iCs/>
                  <w:sz w:val="18"/>
                  <w:szCs w:val="22"/>
                </w:rPr>
                <w:t>-r18</w:t>
              </w:r>
            </w:ins>
            <w:ins w:id="177" w:author="ZTE" w:date="2023-04-07T06:29:00Z">
              <w:r>
                <w:rPr>
                  <w:rFonts w:hint="eastAsia" w:ascii="Arial" w:hAnsi="Arial"/>
                  <w:i/>
                  <w:iCs/>
                  <w:sz w:val="18"/>
                  <w:szCs w:val="22"/>
                  <w:lang w:eastAsia="sv-SE"/>
                </w:rPr>
                <w:t xml:space="preserve"> </w:t>
              </w:r>
            </w:ins>
            <w:ins w:id="178" w:author="ZTE" w:date="2023-04-07T06:29:00Z">
              <w:r>
                <w:rPr>
                  <w:rFonts w:hint="eastAsia" w:ascii="Arial" w:hAnsi="Arial"/>
                  <w:sz w:val="18"/>
                  <w:szCs w:val="22"/>
                  <w:lang w:eastAsia="sv-SE"/>
                </w:rPr>
                <w:t xml:space="preserve">is the same as </w:t>
              </w:r>
            </w:ins>
            <w:ins w:id="179" w:author="ZTE" w:date="2023-04-07T06:29:00Z">
              <w:r>
                <w:rPr>
                  <w:rFonts w:hint="eastAsia" w:ascii="Arial" w:hAnsi="Arial"/>
                  <w:i/>
                  <w:iCs/>
                  <w:sz w:val="18"/>
                  <w:szCs w:val="22"/>
                  <w:lang w:eastAsia="sv-SE"/>
                </w:rPr>
                <w:t>int</w:t>
              </w:r>
            </w:ins>
            <w:ins w:id="180" w:author="ZTE" w:date="2023-04-07T06:33:00Z">
              <w:r>
                <w:rPr>
                  <w:rFonts w:hint="eastAsia" w:ascii="Arial" w:hAnsi="Arial"/>
                  <w:i/>
                  <w:iCs/>
                  <w:sz w:val="18"/>
                  <w:szCs w:val="22"/>
                </w:rPr>
                <w:t>er</w:t>
              </w:r>
            </w:ins>
            <w:ins w:id="181" w:author="ZTE" w:date="2023-04-07T06:29:00Z">
              <w:r>
                <w:rPr>
                  <w:rFonts w:hint="eastAsia" w:ascii="Arial" w:hAnsi="Arial"/>
                  <w:i/>
                  <w:iCs/>
                  <w:sz w:val="18"/>
                  <w:szCs w:val="22"/>
                  <w:lang w:eastAsia="sv-SE"/>
                </w:rPr>
                <w:t>-Freq-needForGap-r16</w:t>
              </w:r>
            </w:ins>
            <w:ins w:id="182" w:author="ZTE" w:date="2023-04-07T06:29:00Z">
              <w:r>
                <w:rPr>
                  <w:rFonts w:hint="eastAsia" w:ascii="Arial" w:hAnsi="Arial"/>
                  <w:i/>
                  <w:iCs/>
                  <w:sz w:val="18"/>
                  <w:szCs w:val="22"/>
                </w:rPr>
                <w:t>/int</w:t>
              </w:r>
            </w:ins>
            <w:ins w:id="183" w:author="ZTE" w:date="2023-04-07T06:33:00Z">
              <w:r>
                <w:rPr>
                  <w:rFonts w:hint="eastAsia" w:ascii="Arial" w:hAnsi="Arial"/>
                  <w:i/>
                  <w:iCs/>
                  <w:sz w:val="18"/>
                  <w:szCs w:val="22"/>
                </w:rPr>
                <w:t>er</w:t>
              </w:r>
            </w:ins>
            <w:ins w:id="184" w:author="ZTE" w:date="2023-04-07T06:29:00Z">
              <w:r>
                <w:rPr>
                  <w:rFonts w:hint="eastAsia" w:ascii="Arial" w:hAnsi="Arial"/>
                  <w:i/>
                  <w:iCs/>
                  <w:sz w:val="18"/>
                  <w:szCs w:val="22"/>
                </w:rPr>
                <w:t>Freq-needForNCSG-r17</w:t>
              </w:r>
            </w:ins>
            <w:ins w:id="185" w:author="ZTE" w:date="2023-04-07T06:29:00Z">
              <w:r>
                <w:rPr>
                  <w:rFonts w:hint="eastAsia" w:ascii="Arial" w:hAnsi="Arial"/>
                  <w:i/>
                  <w:iCs/>
                  <w:sz w:val="18"/>
                  <w:szCs w:val="22"/>
                  <w:lang w:eastAsia="sv-SE"/>
                </w:rPr>
                <w:t>.</w:t>
              </w:r>
            </w:ins>
            <w:ins w:id="186" w:author="ZTE" w:date="2023-04-07T06:29:00Z">
              <w:r>
                <w:rPr>
                  <w:rFonts w:hint="eastAsia" w:ascii="Arial" w:hAnsi="Arial"/>
                  <w:sz w:val="18"/>
                  <w:szCs w:val="22"/>
                  <w:lang w:eastAsia="sv-SE"/>
                </w:rPr>
                <w:t xml:space="preserve"> For example, the </w:t>
              </w:r>
            </w:ins>
            <w:ins w:id="187" w:author="ZTE" w:date="2023-04-07T12:53:00Z">
              <w:r>
                <w:rPr>
                  <w:rFonts w:hint="eastAsia" w:ascii="Arial" w:hAnsi="Arial"/>
                  <w:sz w:val="18"/>
                  <w:szCs w:val="22"/>
                </w:rPr>
                <w:t xml:space="preserve">first entry </w:t>
              </w:r>
            </w:ins>
            <w:ins w:id="188" w:author="ZTE" w:date="2023-04-07T14:23:00Z">
              <w:r>
                <w:rPr>
                  <w:rFonts w:hint="eastAsia" w:ascii="Arial" w:hAnsi="Arial"/>
                  <w:sz w:val="18"/>
                  <w:szCs w:val="22"/>
                </w:rPr>
                <w:t>in</w:t>
              </w:r>
            </w:ins>
            <w:ins w:id="189" w:author="ZTE" w:date="2023-04-07T12:53:00Z">
              <w:r>
                <w:rPr>
                  <w:rFonts w:hint="eastAsia" w:ascii="Arial" w:hAnsi="Arial"/>
                  <w:sz w:val="18"/>
                  <w:szCs w:val="22"/>
                </w:rPr>
                <w:t xml:space="preserve"> </w:t>
              </w:r>
            </w:ins>
            <w:ins w:id="190" w:author="ZTE" w:date="2023-04-07T12:54:00Z">
              <w:r>
                <w:rPr>
                  <w:rFonts w:hint="eastAsia" w:ascii="Arial" w:hAnsi="Arial"/>
                  <w:i/>
                  <w:iCs/>
                  <w:sz w:val="18"/>
                  <w:szCs w:val="22"/>
                  <w:lang w:eastAsia="sv-SE"/>
                </w:rPr>
                <w:t>int</w:t>
              </w:r>
            </w:ins>
            <w:ins w:id="191" w:author="ZTE" w:date="2023-04-07T12:54:00Z">
              <w:r>
                <w:rPr>
                  <w:rFonts w:hint="eastAsia" w:ascii="Arial" w:hAnsi="Arial"/>
                  <w:i/>
                  <w:iCs/>
                  <w:sz w:val="18"/>
                  <w:szCs w:val="22"/>
                </w:rPr>
                <w:t>er</w:t>
              </w:r>
            </w:ins>
            <w:ins w:id="192" w:author="ZTE" w:date="2023-04-07T12:54:00Z">
              <w:r>
                <w:rPr>
                  <w:rFonts w:hint="eastAsia" w:ascii="Arial" w:hAnsi="Arial"/>
                  <w:i/>
                  <w:iCs/>
                  <w:sz w:val="18"/>
                  <w:szCs w:val="22"/>
                  <w:lang w:eastAsia="sv-SE"/>
                </w:rPr>
                <w:t>Freq-needForGapInfoExt</w:t>
              </w:r>
            </w:ins>
            <w:ins w:id="193" w:author="ZTE" w:date="2023-04-07T12:54:00Z">
              <w:r>
                <w:rPr>
                  <w:rFonts w:hint="eastAsia" w:ascii="Arial" w:hAnsi="Arial"/>
                  <w:i/>
                  <w:iCs/>
                  <w:sz w:val="18"/>
                  <w:szCs w:val="22"/>
                </w:rPr>
                <w:t>-r18</w:t>
              </w:r>
            </w:ins>
            <w:ins w:id="194" w:author="ZTE" w:date="2023-04-07T06:29:00Z">
              <w:r>
                <w:rPr>
                  <w:rFonts w:hint="eastAsia" w:ascii="Arial" w:hAnsi="Arial"/>
                  <w:sz w:val="18"/>
                  <w:szCs w:val="22"/>
                  <w:lang w:eastAsia="sv-SE"/>
                </w:rPr>
                <w:t xml:space="preserve"> corresponds the first entry in the</w:t>
              </w:r>
            </w:ins>
            <w:ins w:id="195" w:author="ZTE" w:date="2023-04-07T06:29:00Z">
              <w:r>
                <w:rPr>
                  <w:rFonts w:hint="eastAsia" w:ascii="Arial" w:hAnsi="Arial"/>
                  <w:i/>
                  <w:iCs/>
                  <w:sz w:val="18"/>
                  <w:szCs w:val="22"/>
                  <w:lang w:eastAsia="sv-SE"/>
                </w:rPr>
                <w:t xml:space="preserve"> in</w:t>
              </w:r>
            </w:ins>
            <w:ins w:id="196" w:author="ZTE" w:date="2023-04-07T06:33:00Z">
              <w:r>
                <w:rPr>
                  <w:rFonts w:hint="eastAsia" w:ascii="Arial" w:hAnsi="Arial"/>
                  <w:i/>
                  <w:iCs/>
                  <w:sz w:val="18"/>
                  <w:szCs w:val="22"/>
                </w:rPr>
                <w:t>er</w:t>
              </w:r>
            </w:ins>
            <w:ins w:id="197" w:author="ZTE" w:date="2023-04-07T06:29:00Z">
              <w:r>
                <w:rPr>
                  <w:rFonts w:hint="eastAsia" w:ascii="Arial" w:hAnsi="Arial"/>
                  <w:i/>
                  <w:iCs/>
                  <w:sz w:val="18"/>
                  <w:szCs w:val="22"/>
                  <w:lang w:eastAsia="sv-SE"/>
                </w:rPr>
                <w:t>Freq-needForGap-r16/int</w:t>
              </w:r>
            </w:ins>
            <w:ins w:id="198" w:author="ZTE" w:date="2023-04-07T09:41:00Z">
              <w:r>
                <w:rPr>
                  <w:rFonts w:hint="eastAsia" w:ascii="Arial" w:hAnsi="Arial"/>
                  <w:i/>
                  <w:iCs/>
                  <w:sz w:val="18"/>
                  <w:szCs w:val="22"/>
                </w:rPr>
                <w:t>er</w:t>
              </w:r>
            </w:ins>
            <w:ins w:id="199" w:author="ZTE" w:date="2023-04-07T06:29:00Z">
              <w:r>
                <w:rPr>
                  <w:rFonts w:hint="eastAsia" w:ascii="Arial" w:hAnsi="Arial"/>
                  <w:i/>
                  <w:iCs/>
                  <w:sz w:val="18"/>
                  <w:szCs w:val="22"/>
                  <w:lang w:eastAsia="sv-SE"/>
                </w:rPr>
                <w:t>Freq-needForNCSG-r17</w:t>
              </w:r>
            </w:ins>
            <w:ins w:id="200" w:author="ZTE" w:date="2023-04-07T06:29:00Z">
              <w:r>
                <w:rPr>
                  <w:rFonts w:hint="eastAsia" w:ascii="Arial" w:hAnsi="Arial"/>
                  <w:sz w:val="18"/>
                  <w:szCs w:val="22"/>
                  <w:lang w:eastAsia="sv-SE"/>
                </w:rPr>
                <w:t xml:space="preserve">, the second </w:t>
              </w:r>
            </w:ins>
            <w:ins w:id="201" w:author="ZTE" w:date="2023-04-07T12:54:00Z">
              <w:r>
                <w:rPr>
                  <w:rFonts w:hint="eastAsia" w:ascii="Arial" w:hAnsi="Arial"/>
                  <w:sz w:val="18"/>
                  <w:szCs w:val="22"/>
                </w:rPr>
                <w:t xml:space="preserve">entry in </w:t>
              </w:r>
            </w:ins>
            <w:ins w:id="202" w:author="ZTE" w:date="2023-04-07T12:54:00Z">
              <w:r>
                <w:rPr>
                  <w:rFonts w:hint="eastAsia" w:ascii="Arial" w:hAnsi="Arial"/>
                  <w:i/>
                  <w:iCs/>
                  <w:sz w:val="18"/>
                  <w:szCs w:val="22"/>
                  <w:lang w:eastAsia="sv-SE"/>
                </w:rPr>
                <w:t>int</w:t>
              </w:r>
            </w:ins>
            <w:ins w:id="203" w:author="ZTE" w:date="2023-04-07T12:54:00Z">
              <w:r>
                <w:rPr>
                  <w:rFonts w:hint="eastAsia" w:ascii="Arial" w:hAnsi="Arial"/>
                  <w:i/>
                  <w:iCs/>
                  <w:sz w:val="18"/>
                  <w:szCs w:val="22"/>
                </w:rPr>
                <w:t>er</w:t>
              </w:r>
            </w:ins>
            <w:ins w:id="204" w:author="ZTE" w:date="2023-04-07T12:54:00Z">
              <w:r>
                <w:rPr>
                  <w:rFonts w:hint="eastAsia" w:ascii="Arial" w:hAnsi="Arial"/>
                  <w:i/>
                  <w:iCs/>
                  <w:sz w:val="18"/>
                  <w:szCs w:val="22"/>
                  <w:lang w:eastAsia="sv-SE"/>
                </w:rPr>
                <w:t>Freq-needForGapInfoExt</w:t>
              </w:r>
            </w:ins>
            <w:ins w:id="205" w:author="ZTE" w:date="2023-04-07T12:54:00Z">
              <w:r>
                <w:rPr>
                  <w:rFonts w:hint="eastAsia" w:ascii="Arial" w:hAnsi="Arial"/>
                  <w:i/>
                  <w:iCs/>
                  <w:sz w:val="18"/>
                  <w:szCs w:val="22"/>
                </w:rPr>
                <w:t>-r18</w:t>
              </w:r>
            </w:ins>
            <w:ins w:id="206" w:author="ZTE" w:date="2023-04-07T06:29:00Z">
              <w:r>
                <w:rPr>
                  <w:rFonts w:hint="eastAsia" w:ascii="Arial" w:hAnsi="Arial"/>
                  <w:sz w:val="18"/>
                  <w:szCs w:val="22"/>
                  <w:lang w:eastAsia="sv-SE"/>
                </w:rPr>
                <w:t xml:space="preserve"> corresponds the second entry in the</w:t>
              </w:r>
            </w:ins>
            <w:ins w:id="207" w:author="ZTE" w:date="2023-04-07T06:29:00Z">
              <w:r>
                <w:rPr>
                  <w:rFonts w:hint="eastAsia" w:ascii="Arial" w:hAnsi="Arial"/>
                  <w:sz w:val="18"/>
                  <w:szCs w:val="22"/>
                </w:rPr>
                <w:t xml:space="preserve"> </w:t>
              </w:r>
            </w:ins>
            <w:ins w:id="208" w:author="ZTE" w:date="2023-04-07T06:29:00Z">
              <w:r>
                <w:rPr>
                  <w:rFonts w:hint="eastAsia" w:ascii="Arial" w:hAnsi="Arial"/>
                  <w:i/>
                  <w:iCs/>
                  <w:sz w:val="18"/>
                  <w:szCs w:val="22"/>
                  <w:lang w:eastAsia="sv-SE"/>
                </w:rPr>
                <w:t>int</w:t>
              </w:r>
            </w:ins>
            <w:ins w:id="209" w:author="ZTE" w:date="2023-04-07T13:02:00Z">
              <w:r>
                <w:rPr>
                  <w:rFonts w:hint="eastAsia" w:ascii="Arial" w:hAnsi="Arial"/>
                  <w:i/>
                  <w:iCs/>
                  <w:sz w:val="18"/>
                  <w:szCs w:val="22"/>
                </w:rPr>
                <w:t>er</w:t>
              </w:r>
            </w:ins>
            <w:ins w:id="210" w:author="ZTE" w:date="2023-04-07T06:29:00Z">
              <w:r>
                <w:rPr>
                  <w:rFonts w:hint="eastAsia" w:ascii="Arial" w:hAnsi="Arial"/>
                  <w:i/>
                  <w:iCs/>
                  <w:sz w:val="18"/>
                  <w:szCs w:val="22"/>
                  <w:lang w:eastAsia="sv-SE"/>
                </w:rPr>
                <w:t>Freq-needForGap-r16/int</w:t>
              </w:r>
            </w:ins>
            <w:ins w:id="211" w:author="ZTE" w:date="2023-04-07T09:42:00Z">
              <w:r>
                <w:rPr>
                  <w:rFonts w:hint="eastAsia" w:ascii="Arial" w:hAnsi="Arial"/>
                  <w:i/>
                  <w:iCs/>
                  <w:sz w:val="18"/>
                  <w:szCs w:val="22"/>
                </w:rPr>
                <w:t>er</w:t>
              </w:r>
            </w:ins>
            <w:ins w:id="212" w:author="ZTE" w:date="2023-04-07T06:29:00Z">
              <w:r>
                <w:rPr>
                  <w:rFonts w:hint="eastAsia" w:ascii="Arial" w:hAnsi="Arial"/>
                  <w:i/>
                  <w:iCs/>
                  <w:sz w:val="18"/>
                  <w:szCs w:val="22"/>
                  <w:lang w:eastAsia="sv-SE"/>
                </w:rPr>
                <w:t>Freq-needForNCSG-r17</w:t>
              </w:r>
            </w:ins>
            <w:ins w:id="213" w:author="ZTE" w:date="2023-04-07T06:29:00Z">
              <w:r>
                <w:rPr>
                  <w:rFonts w:hint="eastAsia" w:ascii="Arial" w:hAnsi="Arial"/>
                  <w:sz w:val="18"/>
                  <w:szCs w:val="22"/>
                  <w:lang w:eastAsia="sv-SE"/>
                </w:rPr>
                <w:t xml:space="preserve">, and so on. </w:t>
              </w:r>
            </w:ins>
            <w:ins w:id="214" w:author="ZTE" w:date="2023-04-07T13:10:00Z">
              <w:r>
                <w:rPr>
                  <w:rFonts w:hint="eastAsia" w:ascii="Arial" w:hAnsi="Arial"/>
                  <w:sz w:val="18"/>
                  <w:szCs w:val="22"/>
                  <w:lang w:eastAsia="sv-SE"/>
                </w:rPr>
                <w:t xml:space="preserve">Value </w:t>
              </w:r>
            </w:ins>
            <w:ins w:id="215" w:author="ZTE" w:date="2023-04-07T13:10:00Z">
              <w:r>
                <w:rPr>
                  <w:rFonts w:hint="eastAsia" w:ascii="Arial" w:hAnsi="Arial"/>
                  <w:i/>
                  <w:iCs/>
                  <w:sz w:val="18"/>
                  <w:szCs w:val="22"/>
                </w:rPr>
                <w:t>false</w:t>
              </w:r>
            </w:ins>
            <w:ins w:id="216" w:author="ZTE" w:date="2023-04-07T13:10:00Z">
              <w:r>
                <w:rPr>
                  <w:rFonts w:hint="eastAsia" w:ascii="Arial" w:hAnsi="Arial"/>
                  <w:sz w:val="18"/>
                  <w:szCs w:val="22"/>
                  <w:lang w:eastAsia="sv-SE"/>
                </w:rPr>
                <w:t xml:space="preserve"> indicates the interruption is not needed, while the value </w:t>
              </w:r>
            </w:ins>
            <w:ins w:id="217" w:author="ZTE" w:date="2023-04-07T13:10:00Z">
              <w:r>
                <w:rPr>
                  <w:rFonts w:hint="eastAsia" w:ascii="Arial" w:hAnsi="Arial"/>
                  <w:i/>
                  <w:iCs/>
                  <w:sz w:val="18"/>
                  <w:szCs w:val="22"/>
                </w:rPr>
                <w:t>true</w:t>
              </w:r>
            </w:ins>
            <w:ins w:id="218" w:author="ZTE" w:date="2023-04-07T13:10:00Z">
              <w:r>
                <w:rPr>
                  <w:rFonts w:hint="eastAsia" w:ascii="Arial" w:hAnsi="Arial"/>
                  <w:sz w:val="18"/>
                  <w:szCs w:val="22"/>
                  <w:lang w:eastAsia="sv-SE"/>
                </w:rPr>
                <w:t xml:space="preserve"> indicates the interruption is needed. UE shall </w:t>
              </w:r>
            </w:ins>
            <w:ins w:id="219" w:author="ZTE" w:date="2023-04-07T13:10:00Z">
              <w:r>
                <w:rPr>
                  <w:rFonts w:hint="eastAsia" w:ascii="Arial" w:hAnsi="Arial"/>
                  <w:sz w:val="18"/>
                  <w:szCs w:val="22"/>
                </w:rPr>
                <w:t>set the</w:t>
              </w:r>
            </w:ins>
            <w:ins w:id="220" w:author="ZTE" w:date="2023-04-07T13:10:00Z">
              <w:r>
                <w:rPr>
                  <w:rFonts w:hint="eastAsia" w:ascii="Arial" w:hAnsi="Arial"/>
                  <w:sz w:val="18"/>
                  <w:szCs w:val="22"/>
                  <w:lang w:eastAsia="sv-SE"/>
                </w:rPr>
                <w:t xml:space="preserve"> corresponding </w:t>
              </w:r>
            </w:ins>
            <w:ins w:id="221" w:author="ZTE" w:date="2023-04-07T13:11:00Z">
              <w:r>
                <w:rPr>
                  <w:rFonts w:hint="eastAsia" w:ascii="Arial" w:hAnsi="Arial"/>
                  <w:sz w:val="18"/>
                  <w:szCs w:val="22"/>
                </w:rPr>
                <w:t>entry</w:t>
              </w:r>
            </w:ins>
            <w:ins w:id="222" w:author="ZTE" w:date="2023-04-07T13:10:00Z">
              <w:r>
                <w:rPr>
                  <w:rFonts w:hint="eastAsia" w:ascii="Arial" w:hAnsi="Arial"/>
                  <w:sz w:val="18"/>
                  <w:szCs w:val="22"/>
                  <w:lang w:eastAsia="sv-SE"/>
                </w:rPr>
                <w:t xml:space="preserve"> </w:t>
              </w:r>
            </w:ins>
            <w:ins w:id="223" w:author="ZTE" w:date="2023-04-07T13:10:00Z">
              <w:r>
                <w:rPr>
                  <w:rFonts w:hint="eastAsia" w:ascii="Arial" w:hAnsi="Arial"/>
                  <w:sz w:val="18"/>
                  <w:szCs w:val="22"/>
                </w:rPr>
                <w:t xml:space="preserve">to </w:t>
              </w:r>
            </w:ins>
            <w:ins w:id="224" w:author="ZTE" w:date="2023-04-07T13:10:00Z">
              <w:r>
                <w:rPr>
                  <w:rFonts w:hint="eastAsia" w:ascii="Arial" w:hAnsi="Arial"/>
                  <w:i/>
                  <w:iCs/>
                  <w:sz w:val="18"/>
                  <w:szCs w:val="22"/>
                </w:rPr>
                <w:t>true</w:t>
              </w:r>
            </w:ins>
            <w:ins w:id="225" w:author="ZTE" w:date="2023-04-07T13:10:00Z">
              <w:r>
                <w:rPr>
                  <w:rFonts w:hint="eastAsia" w:ascii="Arial" w:hAnsi="Arial"/>
                  <w:sz w:val="18"/>
                  <w:szCs w:val="22"/>
                </w:rPr>
                <w:t xml:space="preserve"> </w:t>
              </w:r>
            </w:ins>
            <w:ins w:id="226" w:author="ZTE" w:date="2023-04-07T13:10:00Z">
              <w:r>
                <w:rPr>
                  <w:rFonts w:hint="eastAsia" w:ascii="Arial" w:hAnsi="Arial"/>
                  <w:sz w:val="18"/>
                  <w:szCs w:val="22"/>
                  <w:lang w:eastAsia="sv-SE"/>
                </w:rPr>
                <w:t>if the measurement is with gap.</w:t>
              </w:r>
            </w:ins>
          </w:p>
        </w:tc>
      </w:tr>
    </w:tbl>
    <w:p>
      <w:pPr>
        <w:rPr>
          <w:ins w:id="227" w:author="ZTE" w:date="2023-04-07T06:01:00Z"/>
        </w:rPr>
      </w:pPr>
    </w:p>
    <w:p>
      <w:pPr>
        <w:keepNext/>
        <w:keepLines/>
        <w:overflowPunct w:val="0"/>
        <w:autoSpaceDE w:val="0"/>
        <w:autoSpaceDN w:val="0"/>
        <w:adjustRightInd w:val="0"/>
        <w:spacing w:before="120" w:line="260" w:lineRule="auto"/>
        <w:ind w:left="1417" w:hanging="1417"/>
        <w:textAlignment w:val="baseline"/>
        <w:outlineLvl w:val="3"/>
        <w:rPr>
          <w:ins w:id="228" w:author="ZTE" w:date="2023-04-07T09:30:00Z"/>
          <w:rFonts w:ascii="Arial" w:hAnsi="Arial" w:eastAsia="Malgun Gothic"/>
          <w:i/>
          <w:iCs/>
          <w:sz w:val="24"/>
          <w:lang w:eastAsia="ja-JP"/>
        </w:rPr>
      </w:pPr>
      <w:r>
        <w:rPr>
          <w:rFonts w:ascii="Arial" w:hAnsi="Arial" w:eastAsia="Malgun Gothic"/>
          <w:sz w:val="24"/>
          <w:lang w:eastAsia="ja-JP"/>
        </w:rPr>
        <w:t>–</w:t>
      </w:r>
      <w:r>
        <w:rPr>
          <w:rFonts w:ascii="Arial" w:hAnsi="Arial" w:eastAsia="Malgun Gothic"/>
          <w:sz w:val="24"/>
          <w:lang w:eastAsia="ja-JP"/>
        </w:rPr>
        <w:tab/>
      </w:r>
      <w:r>
        <w:rPr>
          <w:rFonts w:hint="eastAsia" w:ascii="Arial" w:hAnsi="Arial" w:eastAsia="Malgun Gothic"/>
          <w:i/>
          <w:iCs/>
          <w:sz w:val="24"/>
          <w:lang w:eastAsia="ja-JP"/>
        </w:rPr>
        <w:t>HandoverPreparationInformation</w:t>
      </w:r>
    </w:p>
    <w:p>
      <w:pPr>
        <w:keepNext/>
        <w:keepLines/>
        <w:overflowPunct w:val="0"/>
        <w:autoSpaceDE w:val="0"/>
        <w:autoSpaceDN w:val="0"/>
        <w:adjustRightInd w:val="0"/>
        <w:spacing w:before="60"/>
        <w:jc w:val="center"/>
        <w:textAlignment w:val="baseline"/>
      </w:pPr>
      <w:r>
        <w:rPr>
          <w:rFonts w:hint="eastAsia" w:ascii="Arial" w:hAnsi="Arial" w:eastAsia="宋体"/>
          <w:b/>
          <w:i/>
          <w:iCs/>
        </w:rPr>
        <w:t xml:space="preserve">HandoverPreparationInfomation </w:t>
      </w:r>
      <w:r>
        <w:rPr>
          <w:rFonts w:ascii="Arial" w:hAnsi="Arial" w:eastAsia="Malgun Gothic"/>
          <w:b/>
          <w:lang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hint="eastAsia" w:ascii="Courier New" w:hAnsi="Courier New" w:eastAsia="Times New Roman"/>
          <w:sz w:val="16"/>
          <w:lang w:eastAsia="en-GB"/>
        </w:rPr>
        <w:t>AS-Context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hint="eastAsia" w:ascii="Courier New" w:hAnsi="Courier New" w:eastAsia="宋体"/>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hint="eastAsia"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hint="eastAsia" w:ascii="Courier New" w:hAnsi="Courier New" w:eastAsia="Times New Roman"/>
          <w:sz w:val="16"/>
          <w:lang w:eastAsia="en-GB"/>
        </w:rPr>
        <w:t xml:space="preserve">needForGapNCSG-InfoNR-r17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 xml:space="preserve"> </w:t>
      </w:r>
      <w:r>
        <w:rPr>
          <w:rFonts w:hint="eastAsia" w:ascii="Courier New" w:hAnsi="Courier New" w:eastAsia="Times New Roman"/>
          <w:sz w:val="16"/>
          <w:lang w:eastAsia="en-GB"/>
        </w:rPr>
        <w:t xml:space="preserve">NeedForGapNCSG-InfoNR-r17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 xml:space="preserve"> </w:t>
      </w:r>
      <w:r>
        <w:rPr>
          <w:rFonts w:hint="eastAsia" w:ascii="Courier New" w:hAnsi="Courier New" w:eastAsia="Times New Roman"/>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hint="eastAsia" w:ascii="Courier New" w:hAnsi="Courier New" w:eastAsia="Times New Roman"/>
          <w:sz w:val="16"/>
          <w:lang w:eastAsia="en-GB"/>
        </w:rPr>
        <w:t xml:space="preserve">needForGapNCSG-InfoEUTRA-r17 </w:t>
      </w:r>
      <w:r>
        <w:rPr>
          <w:rFonts w:hint="eastAsia" w:ascii="Courier New" w:hAnsi="Courier New" w:eastAsia="宋体"/>
          <w:sz w:val="16"/>
        </w:rPr>
        <w:tab/>
      </w:r>
      <w:r>
        <w:rPr>
          <w:rFonts w:hint="eastAsia" w:ascii="Courier New" w:hAnsi="Courier New" w:eastAsia="Times New Roman"/>
          <w:sz w:val="16"/>
          <w:lang w:eastAsia="en-GB"/>
        </w:rPr>
        <w:t>NeedForGapNCSG-InfoEUTRA-r17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eastAsia="en-GB"/>
        </w:rPr>
        <w:t xml:space="preserv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hint="eastAsia" w:ascii="Courier New" w:hAnsi="Courier New" w:eastAsia="Times New Roman"/>
          <w:sz w:val="16"/>
          <w:lang w:eastAsia="en-GB"/>
        </w:rPr>
        <w:t xml:space="preserve">mbsInterestIndication-r17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eastAsia="en-GB"/>
        </w:rPr>
        <w:t xml:space="preserve">OCTET STRING (CONTAINING MBSInterestIndication-r17) </w:t>
      </w:r>
      <w:r>
        <w:rPr>
          <w:rFonts w:hint="eastAsia" w:ascii="Courier New" w:hAnsi="Courier New" w:eastAsia="宋体"/>
          <w:sz w:val="16"/>
        </w:rPr>
        <w:tab/>
      </w:r>
      <w:r>
        <w:rPr>
          <w:rFonts w:hint="eastAsia" w:ascii="Courier New" w:hAnsi="Courier New" w:eastAsia="宋体"/>
          <w:sz w:val="16"/>
        </w:rPr>
        <w:t xml:space="preserve"> </w:t>
      </w:r>
      <w:r>
        <w:rPr>
          <w:rFonts w:hint="eastAsia" w:ascii="Courier New" w:hAnsi="Courier New" w:eastAsia="Times New Roman"/>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rFonts w:ascii="Courier New" w:hAnsi="Courier New" w:eastAsia="Times New Roman"/>
          <w:sz w:val="16"/>
          <w:lang w:eastAsia="en-GB"/>
        </w:rPr>
      </w:pPr>
      <w:r>
        <w:rPr>
          <w:rFonts w:hint="eastAsia"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rPr>
      </w:pPr>
      <w:r>
        <w:rPr>
          <w:rFonts w:ascii="Courier New" w:hAnsi="Courier New" w:eastAsia="Times New Roman"/>
          <w:sz w:val="16"/>
          <w:lang w:eastAsia="en-GB"/>
        </w:rPr>
        <w:t xml:space="preserve">    </w:t>
      </w:r>
      <w:ins w:id="229" w:author="ZTE" w:date="2023-04-07T09:30:00Z">
        <w:r>
          <w:rPr>
            <w:rFonts w:hint="eastAsia" w:ascii="Courier New" w:hAnsi="Courier New" w:eastAsia="宋体"/>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ins w:id="230" w:author="ZTE" w:date="2023-04-07T06:02:00Z">
        <w:r>
          <w:rPr>
            <w:rFonts w:ascii="Courier New" w:hAnsi="Courier New" w:eastAsia="Times New Roman"/>
            <w:sz w:val="16"/>
            <w:lang w:eastAsia="en-GB"/>
          </w:rPr>
          <w:t xml:space="preserve">    </w:t>
        </w:r>
      </w:ins>
      <w:ins w:id="231" w:author="ZTE" w:date="2023-04-07T13:12:00Z">
        <w:r>
          <w:rPr>
            <w:rFonts w:hint="eastAsia" w:ascii="Courier New" w:hAnsi="Courier New" w:eastAsia="宋体"/>
            <w:sz w:val="16"/>
          </w:rPr>
          <w:t>n</w:t>
        </w:r>
      </w:ins>
      <w:ins w:id="232" w:author="ZTE" w:date="2023-04-07T13:04:00Z">
        <w:r>
          <w:rPr>
            <w:rFonts w:hint="eastAsia" w:ascii="Courier New" w:hAnsi="Courier New" w:eastAsia="Times New Roman"/>
            <w:sz w:val="16"/>
            <w:lang w:eastAsia="en-GB"/>
          </w:rPr>
          <w:t>eedForGapInfoExt</w:t>
        </w:r>
      </w:ins>
      <w:ins w:id="233" w:author="ZTE" w:date="2023-04-07T13:04:00Z">
        <w:r>
          <w:rPr>
            <w:rFonts w:hint="eastAsia" w:ascii="Courier New" w:hAnsi="Courier New" w:eastAsia="宋体"/>
            <w:sz w:val="16"/>
          </w:rPr>
          <w:t>-r18</w:t>
        </w:r>
      </w:ins>
      <w:r>
        <w:rPr>
          <w:rFonts w:hint="eastAsia" w:ascii="Courier New" w:hAnsi="Courier New" w:eastAsia="Times New Roman"/>
          <w:sz w:val="16"/>
          <w:lang w:eastAsia="en-GB"/>
        </w:rPr>
        <w:t xml:space="preserve"> </w:t>
      </w:r>
      <w:ins w:id="234" w:author="ZTE" w:date="2023-04-07T09:29:00Z">
        <w:r>
          <w:rPr>
            <w:rFonts w:hint="eastAsia" w:ascii="Courier New" w:hAnsi="Courier New" w:eastAsia="宋体"/>
            <w:sz w:val="16"/>
          </w:rPr>
          <w:t xml:space="preserve">  </w:t>
        </w:r>
      </w:ins>
      <w:ins w:id="235" w:author="ZTE" w:date="2023-04-07T13:04:00Z">
        <w:r>
          <w:rPr>
            <w:rFonts w:hint="eastAsia" w:ascii="Courier New" w:hAnsi="Courier New" w:eastAsia="宋体"/>
            <w:sz w:val="16"/>
          </w:rPr>
          <w:t>NeedForGapInfoExt-r18</w:t>
        </w:r>
      </w:ins>
      <w:r>
        <w:rPr>
          <w:rFonts w:hint="eastAsia" w:ascii="Courier New" w:hAnsi="Courier New" w:eastAsia="Times New Roman"/>
          <w:sz w:val="16"/>
          <w:lang w:eastAsia="en-GB"/>
        </w:rPr>
        <w:t xml:space="preserve"> </w:t>
      </w:r>
      <w:ins w:id="236" w:author="ZTE" w:date="2023-04-07T09:29:00Z">
        <w:r>
          <w:rPr>
            <w:rFonts w:hint="eastAsia" w:ascii="Courier New" w:hAnsi="Courier New" w:eastAsia="Times New Roman"/>
            <w:sz w:val="16"/>
            <w:lang w:eastAsia="en-GB"/>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rFonts w:ascii="Courier New" w:hAnsi="Courier New" w:eastAsia="宋体"/>
          <w:sz w:val="16"/>
        </w:rPr>
      </w:pPr>
      <w:ins w:id="237" w:author="ZTE" w:date="2023-04-07T09:31:00Z">
        <w:r>
          <w:rPr>
            <w:rFonts w:hint="eastAsia" w:ascii="Courier New" w:hAnsi="Courier New" w:eastAsia="宋体"/>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ZTE" w:date="2023-04-07T06:02:00Z"/>
          <w:rFonts w:ascii="Courier New" w:hAnsi="Courier New" w:eastAsia="Times New Roman"/>
          <w:sz w:val="16"/>
          <w:lang w:eastAsia="en-GB"/>
        </w:rPr>
      </w:pPr>
      <w:r>
        <w:rPr>
          <w:rFonts w:hint="eastAsia" w:ascii="Courier New" w:hAnsi="Courier New" w:eastAsia="Times New Roman"/>
          <w:sz w:val="16"/>
          <w:lang w:eastAsia="en-GB"/>
        </w:rPr>
        <w:t>}</w:t>
      </w:r>
    </w:p>
    <w:p>
      <w:pPr>
        <w:rPr>
          <w:ins w:id="239" w:author="ZTE" w:date="2023-04-07T14:29:00Z"/>
        </w:rPr>
      </w:pPr>
    </w:p>
    <w:p/>
    <w:p>
      <w:pPr>
        <w:spacing w:line="260" w:lineRule="auto"/>
        <w:outlineLvl w:val="2"/>
      </w:pPr>
      <w:r>
        <w:rPr>
          <w:rFonts w:hint="eastAsia"/>
          <w:b/>
          <w:bCs/>
        </w:rPr>
        <w:t>Option 2 in clause 2.1:</w:t>
      </w:r>
    </w:p>
    <w:p>
      <w:pPr>
        <w:keepNext/>
        <w:keepLines/>
        <w:overflowPunct w:val="0"/>
        <w:autoSpaceDE w:val="0"/>
        <w:autoSpaceDN w:val="0"/>
        <w:adjustRightInd w:val="0"/>
        <w:spacing w:before="120" w:line="260" w:lineRule="auto"/>
        <w:ind w:left="1417" w:hanging="1417"/>
        <w:textAlignment w:val="baseline"/>
        <w:outlineLvl w:val="3"/>
      </w:pPr>
      <w:r>
        <w:rPr>
          <w:rFonts w:ascii="Arial" w:hAnsi="Arial" w:eastAsia="Malgun Gothic"/>
          <w:sz w:val="24"/>
          <w:lang w:eastAsia="ja-JP"/>
        </w:rPr>
        <w:t>–</w:t>
      </w:r>
      <w:r>
        <w:rPr>
          <w:rFonts w:ascii="Arial" w:hAnsi="Arial" w:eastAsia="Malgun Gothic"/>
          <w:sz w:val="24"/>
          <w:lang w:eastAsia="ja-JP"/>
        </w:rPr>
        <w:tab/>
      </w:r>
      <w:r>
        <w:rPr>
          <w:rFonts w:hint="eastAsia" w:ascii="Arial" w:hAnsi="Arial" w:eastAsia="宋体"/>
          <w:i/>
          <w:iCs/>
          <w:sz w:val="24"/>
        </w:rPr>
        <w:t>RRCResume</w:t>
      </w:r>
    </w:p>
    <w:p>
      <w:pPr>
        <w:keepNext/>
        <w:keepLines/>
        <w:overflowPunct w:val="0"/>
        <w:autoSpaceDE w:val="0"/>
        <w:autoSpaceDN w:val="0"/>
        <w:adjustRightInd w:val="0"/>
        <w:spacing w:before="60"/>
        <w:jc w:val="center"/>
        <w:textAlignment w:val="baseline"/>
      </w:pPr>
      <w:r>
        <w:rPr>
          <w:rFonts w:hint="eastAsia"/>
        </w:rPr>
        <w:t xml:space="preserve"> </w:t>
      </w:r>
      <w:r>
        <w:rPr>
          <w:rFonts w:hint="eastAsia" w:ascii="Arial" w:hAnsi="Arial" w:eastAsia="宋体"/>
          <w:b/>
          <w:i/>
        </w:rPr>
        <w:t xml:space="preserve">RRCResume </w:t>
      </w:r>
      <w:r>
        <w:rPr>
          <w:rFonts w:ascii="Arial" w:hAnsi="Arial" w:eastAsia="Malgun Gothic"/>
          <w:b/>
          <w:lang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RRCResume-v1700-IEs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sl-ConfigDedicatedNR-r17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SetupRelease {SL-ConfigDedicatedNR-r16}</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Cond L2RemoteUE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sl-L2RemoteUE-Config-r17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SetupRelease {SL-L2RemoteUE-Config-r17}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Cond L2RemoteUE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needForGapNCSG-ConfigNR-r17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SetupRelease {NeedForGapNCSG-ConfigNR-r17}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needForGapNCSG-ConfigEUTRA-r17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SetupRelease {NeedForGapNCSG-ConfigEUTRA-r17}</w:t>
      </w:r>
      <w:r>
        <w:rPr>
          <w:rFonts w:hint="eastAsia" w:ascii="Courier New" w:hAnsi="Courier New" w:eastAsia="宋体"/>
          <w:sz w:val="16"/>
        </w:rPr>
        <w:tab/>
      </w:r>
      <w:r>
        <w:rPr>
          <w:rFonts w:hint="eastAsia" w:ascii="Courier New" w:hAnsi="Courier New" w:eastAsia="Times New Roman"/>
          <w:sz w:val="16"/>
          <w:lang w:val="en-GB" w:eastAsia="en-GB"/>
        </w:rPr>
        <w:t>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scg-State-r17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ENUMERATED {deactivated}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appLayerMeasConfig-r17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AppLayerMeasConfig-r17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nonCriticalExtension</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SEQUENCE {}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rFonts w:ascii="Courier New" w:hAnsi="Courier New" w:eastAsia="Times New Roman"/>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ins w:id="240" w:author="ZTE" w:date="2023-04-07T06:35:00Z"/>
          <w:rFonts w:ascii="Courier New" w:hAnsi="Courier New" w:eastAsia="Times New Roman"/>
          <w:sz w:val="16"/>
          <w:lang w:val="en-GB" w:eastAsia="en-GB"/>
        </w:rPr>
      </w:pPr>
      <w:ins w:id="241" w:author="ZTE" w:date="2023-04-07T06:35:00Z">
        <w:r>
          <w:rPr>
            <w:rFonts w:hint="eastAsia" w:ascii="Courier New" w:hAnsi="Courier New" w:eastAsia="Times New Roman"/>
            <w:sz w:val="16"/>
            <w:lang w:val="en-GB" w:eastAsia="en-GB"/>
          </w:rPr>
          <w:t>RRCResume-v18xx-IEs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ins w:id="242" w:author="ZTE" w:date="2023-04-07T06:35:00Z"/>
          <w:rFonts w:ascii="Courier New" w:hAnsi="Courier New" w:eastAsia="Times New Roman"/>
          <w:sz w:val="16"/>
          <w:lang w:val="en-GB" w:eastAsia="en-GB"/>
        </w:rPr>
      </w:pPr>
      <w:ins w:id="243" w:author="ZTE" w:date="2023-04-07T06:35:00Z">
        <w:r>
          <w:rPr>
            <w:rFonts w:ascii="Courier New" w:hAnsi="Courier New" w:eastAsia="Times New Roman"/>
            <w:sz w:val="16"/>
            <w:lang w:val="en-GB" w:eastAsia="en-GB"/>
          </w:rPr>
          <w:t xml:space="preserve">    </w:t>
        </w:r>
      </w:ins>
      <w:ins w:id="244" w:author="ZTE" w:date="2023-04-07T06:37:00Z">
        <w:r>
          <w:rPr>
            <w:rFonts w:hint="eastAsia" w:ascii="Courier New" w:hAnsi="Courier New" w:eastAsia="Times New Roman"/>
            <w:sz w:val="16"/>
            <w:lang w:val="en-GB" w:eastAsia="en-GB"/>
          </w:rPr>
          <w:t>needForGapsConfigNR-r18</w:t>
        </w:r>
      </w:ins>
      <w:ins w:id="245" w:author="ZTE" w:date="2023-04-07T06:35:00Z">
        <w:r>
          <w:rPr>
            <w:rFonts w:ascii="Courier New" w:hAnsi="Courier New" w:eastAsia="Times New Roman"/>
            <w:sz w:val="16"/>
            <w:lang w:val="en-GB" w:eastAsia="en-GB"/>
          </w:rPr>
          <w:t xml:space="preserve"> </w:t>
        </w:r>
      </w:ins>
      <w:ins w:id="246" w:author="ZTE" w:date="2023-04-07T06:35:00Z">
        <w:r>
          <w:rPr>
            <w:rFonts w:hint="eastAsia" w:ascii="Courier New" w:hAnsi="Courier New" w:eastAsia="宋体"/>
            <w:sz w:val="16"/>
          </w:rPr>
          <w:t xml:space="preserve">              </w:t>
        </w:r>
      </w:ins>
      <w:ins w:id="247" w:author="ZTE" w:date="2023-04-07T06:38:00Z">
        <w:r>
          <w:rPr>
            <w:rFonts w:hint="eastAsia" w:ascii="Courier New" w:hAnsi="Courier New" w:eastAsia="宋体"/>
            <w:sz w:val="16"/>
          </w:rPr>
          <w:t>SetupRelease {NeedForGapsConfigNR-r16}</w:t>
        </w:r>
      </w:ins>
      <w:ins w:id="248" w:author="ZTE" w:date="2023-04-07T06:35:00Z">
        <w:r>
          <w:rPr>
            <w:rFonts w:hint="eastAsia" w:ascii="Courier New" w:hAnsi="Courier New" w:eastAsia="宋体"/>
            <w:sz w:val="16"/>
          </w:rPr>
          <w:t xml:space="preserve">,           </w:t>
        </w:r>
      </w:ins>
      <w:ins w:id="249" w:author="ZTE" w:date="2023-04-07T06:35:00Z">
        <w:r>
          <w:rPr>
            <w:rFonts w:ascii="Courier New" w:hAnsi="Courier New" w:eastAsia="Times New Roman"/>
            <w:sz w:val="16"/>
            <w:lang w:val="en-GB" w:eastAsia="en-GB"/>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60" w:lineRule="auto"/>
        <w:textAlignment w:val="baseline"/>
        <w:rPr>
          <w:ins w:id="250" w:author="ZTE" w:date="2023-04-07T06:35:00Z"/>
          <w:rFonts w:ascii="Courier New" w:hAnsi="Courier New" w:eastAsia="Times New Roman"/>
          <w:sz w:val="16"/>
          <w:lang w:val="en-GB" w:eastAsia="en-GB"/>
        </w:rPr>
      </w:pPr>
      <w:ins w:id="251" w:author="ZTE" w:date="2023-04-07T06:35:00Z">
        <w:r>
          <w:rPr>
            <w:rFonts w:ascii="Courier New" w:hAnsi="Courier New" w:eastAsia="Times New Roman"/>
            <w:sz w:val="16"/>
            <w:lang w:val="en-GB" w:eastAsia="en-GB"/>
          </w:rPr>
          <w:t xml:space="preserve">    </w:t>
        </w:r>
      </w:ins>
      <w:ins w:id="252" w:author="ZTE" w:date="2023-04-07T06:35:00Z">
        <w:r>
          <w:rPr>
            <w:rFonts w:hint="eastAsia" w:ascii="Courier New" w:hAnsi="Courier New" w:eastAsia="Times New Roman"/>
            <w:sz w:val="16"/>
            <w:lang w:val="en-GB" w:eastAsia="en-GB"/>
          </w:rPr>
          <w:t>}</w:t>
        </w:r>
      </w:ins>
    </w:p>
    <w:p>
      <w:pPr>
        <w:rPr>
          <w:lang w:eastAsia="ja-JP"/>
        </w:rPr>
      </w:pPr>
    </w:p>
    <w:p>
      <w:pPr>
        <w:keepNext/>
        <w:keepLines/>
        <w:overflowPunct w:val="0"/>
        <w:autoSpaceDE w:val="0"/>
        <w:autoSpaceDN w:val="0"/>
        <w:adjustRightInd w:val="0"/>
        <w:spacing w:before="120" w:line="260" w:lineRule="auto"/>
        <w:ind w:left="1417" w:hanging="1417"/>
        <w:textAlignment w:val="baseline"/>
        <w:outlineLvl w:val="3"/>
        <w:rPr>
          <w:ins w:id="253" w:author="ZTE" w:date="2023-04-07T06:35:00Z"/>
          <w:rFonts w:ascii="Arial" w:hAnsi="Arial" w:eastAsia="Malgun Gothic"/>
          <w:i/>
          <w:iCs/>
          <w:sz w:val="24"/>
          <w:lang w:eastAsia="ja-JP"/>
        </w:rPr>
      </w:pPr>
      <w:r>
        <w:rPr>
          <w:rFonts w:ascii="Arial" w:hAnsi="Arial" w:eastAsia="Malgun Gothic"/>
          <w:i/>
          <w:iCs/>
          <w:sz w:val="24"/>
          <w:lang w:eastAsia="ja-JP"/>
        </w:rPr>
        <w:t>–</w:t>
      </w:r>
      <w:r>
        <w:rPr>
          <w:rFonts w:ascii="Arial" w:hAnsi="Arial" w:eastAsia="Malgun Gothic"/>
          <w:i/>
          <w:iCs/>
          <w:sz w:val="24"/>
          <w:lang w:eastAsia="ja-JP"/>
        </w:rPr>
        <w:tab/>
      </w:r>
      <w:r>
        <w:rPr>
          <w:rFonts w:ascii="Arial" w:hAnsi="Arial" w:eastAsia="Malgun Gothic"/>
          <w:i/>
          <w:iCs/>
          <w:sz w:val="24"/>
          <w:lang w:eastAsia="ja-JP"/>
        </w:rPr>
        <w:t>RRCReconfiguration</w:t>
      </w:r>
    </w:p>
    <w:p>
      <w:pPr>
        <w:keepNext/>
        <w:keepLines/>
        <w:overflowPunct w:val="0"/>
        <w:autoSpaceDE w:val="0"/>
        <w:autoSpaceDN w:val="0"/>
        <w:adjustRightInd w:val="0"/>
        <w:spacing w:before="60"/>
        <w:jc w:val="center"/>
        <w:textAlignment w:val="baseline"/>
      </w:pPr>
      <w:r>
        <w:rPr>
          <w:rFonts w:hint="eastAsia" w:ascii="Arial" w:hAnsi="Arial" w:eastAsia="宋体"/>
          <w:b/>
          <w:i/>
        </w:rPr>
        <w:t>RRCReconfiguration</w:t>
      </w:r>
      <w:r>
        <w:rPr>
          <w:rFonts w:ascii="Arial" w:hAnsi="Arial" w:eastAsia="Malgun Gothic"/>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RRCReconfiguration-v1700-IEs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otherConfig-v1700</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OtherConfig-v1700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sl-L2RelayUE-Config-r17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SetupRelease { SL-L2RelayUE-Config-r17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sl-L2RemoteUE-Config-r17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SetupRelease { SL-L2RemoteUE-Config-r17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 xml:space="preserve">dedicatedPagingDelivery-r17 </w:t>
      </w:r>
      <w:r>
        <w:rPr>
          <w:rFonts w:hint="eastAsia" w:ascii="Courier New" w:hAnsi="Courier New" w:eastAsia="宋体"/>
          <w:sz w:val="16"/>
        </w:rPr>
        <w:t xml:space="preserve">       </w:t>
      </w:r>
      <w:r>
        <w:rPr>
          <w:rFonts w:hint="eastAsia" w:ascii="Courier New" w:hAnsi="Courier New" w:eastAsia="宋体"/>
          <w:sz w:val="16"/>
        </w:rPr>
        <w:tab/>
      </w:r>
      <w:r>
        <w:rPr>
          <w:rFonts w:hint="eastAsia" w:ascii="Courier New" w:hAnsi="Courier New" w:eastAsia="Times New Roman"/>
          <w:sz w:val="16"/>
          <w:lang w:val="en-GB" w:eastAsia="en-GB"/>
        </w:rPr>
        <w:t xml:space="preserve">OCTET STRING (CONTAINING Paging)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Cond PagingRelay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needForGapNCSG-ConfigNR-r17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SetupRelease {NeedForGapNCSG-ConfigNR-r17}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needForGapNCSG-ConfigEUTRA-r17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SetupRelease {NeedForGapNCSG-ConfigEUTRA-r17} </w:t>
      </w:r>
      <w:r>
        <w:rPr>
          <w:rFonts w:hint="eastAsia" w:ascii="Courier New" w:hAnsi="Courier New" w:eastAsia="宋体"/>
          <w:sz w:val="16"/>
        </w:rPr>
        <w:tab/>
      </w:r>
      <w:r>
        <w:rPr>
          <w:rFonts w:hint="eastAsia" w:ascii="Courier New" w:hAnsi="Courier New" w:eastAsia="Times New Roman"/>
          <w:sz w:val="16"/>
          <w:lang w:val="en-GB" w:eastAsia="en-GB"/>
        </w:rPr>
        <w:t>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musim-GapConfig-r17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SetupRelease {MUSIM-GapConfig-r17}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ul-GapFR2-Config-r17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SetupRelease { UL-GapFR2-Config-r17 }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scg-State-r17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ENUMERATED { deactivated }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appLayerMeasConfig-r17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AppLayerMeasConfig-r17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 xml:space="preserve">ue-TxTEG-RequestUL-TDOA-Config-r17 </w:t>
      </w:r>
      <w:r>
        <w:rPr>
          <w:rFonts w:hint="eastAsia" w:ascii="Courier New" w:hAnsi="Courier New" w:eastAsia="宋体"/>
          <w:sz w:val="16"/>
        </w:rPr>
        <w:tab/>
      </w:r>
      <w:r>
        <w:rPr>
          <w:rFonts w:hint="eastAsia" w:ascii="Courier New" w:hAnsi="Courier New" w:eastAsia="Times New Roman"/>
          <w:sz w:val="16"/>
          <w:lang w:val="en-GB" w:eastAsia="en-GB"/>
        </w:rPr>
        <w:t>SetupRelease {UE-TxTEG-RequestUL-TDOA-Config-r17}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nonCriticalExtension</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SEQUENCE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4" w:author="ZTE" w:date="2023-04-07T06:35:00Z"/>
          <w:rFonts w:ascii="Courier New" w:hAnsi="Courier New" w:eastAsia="Times New Roman"/>
          <w:sz w:val="16"/>
          <w:lang w:val="en-GB" w:eastAsia="en-GB"/>
        </w:rPr>
      </w:pPr>
      <w:ins w:id="255" w:author="ZTE" w:date="2023-04-07T06:35:00Z">
        <w:r>
          <w:rPr>
            <w:rFonts w:hint="eastAsia" w:ascii="Courier New" w:hAnsi="Courier New" w:eastAsia="Times New Roman"/>
            <w:sz w:val="16"/>
            <w:lang w:val="en-GB" w:eastAsia="en-GB"/>
          </w:rPr>
          <w:t>RRCRe</w:t>
        </w:r>
      </w:ins>
      <w:ins w:id="256" w:author="ZTE" w:date="2023-04-07T06:35:00Z">
        <w:r>
          <w:rPr>
            <w:rFonts w:hint="eastAsia" w:ascii="Courier New" w:hAnsi="Courier New" w:eastAsia="宋体"/>
            <w:sz w:val="16"/>
          </w:rPr>
          <w:t>configuration</w:t>
        </w:r>
      </w:ins>
      <w:ins w:id="257" w:author="ZTE" w:date="2023-04-07T06:35:00Z">
        <w:r>
          <w:rPr>
            <w:rFonts w:hint="eastAsia" w:ascii="Courier New" w:hAnsi="Courier New" w:eastAsia="Times New Roman"/>
            <w:sz w:val="16"/>
            <w:lang w:val="en-GB" w:eastAsia="en-GB"/>
          </w:rPr>
          <w:t>-v18xx-IEs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8" w:author="ZTE" w:date="2023-04-07T06:35:00Z"/>
          <w:rFonts w:ascii="Courier New" w:hAnsi="Courier New" w:eastAsia="Times New Roman"/>
          <w:sz w:val="16"/>
          <w:lang w:val="en-GB" w:eastAsia="en-GB"/>
        </w:rPr>
      </w:pPr>
      <w:ins w:id="259" w:author="ZTE" w:date="2023-04-07T06:35:00Z">
        <w:r>
          <w:rPr>
            <w:rFonts w:ascii="Courier New" w:hAnsi="Courier New" w:eastAsia="Times New Roman"/>
            <w:sz w:val="16"/>
            <w:lang w:val="en-GB" w:eastAsia="en-GB"/>
          </w:rPr>
          <w:t xml:space="preserve">   </w:t>
        </w:r>
      </w:ins>
      <w:ins w:id="260" w:author="ZTE" w:date="2023-04-07T06:43:00Z">
        <w:r>
          <w:rPr>
            <w:rFonts w:hint="eastAsia" w:ascii="Courier New" w:hAnsi="Courier New" w:eastAsia="Times New Roman"/>
            <w:sz w:val="16"/>
            <w:lang w:val="en-GB" w:eastAsia="en-GB"/>
          </w:rPr>
          <w:t>needForGapsConfigNR-r18</w:t>
        </w:r>
      </w:ins>
      <w:ins w:id="261" w:author="ZTE" w:date="2023-04-07T06:35:00Z">
        <w:r>
          <w:rPr>
            <w:rFonts w:ascii="Courier New" w:hAnsi="Courier New" w:eastAsia="Times New Roman"/>
            <w:sz w:val="16"/>
            <w:lang w:val="en-GB" w:eastAsia="en-GB"/>
          </w:rPr>
          <w:t xml:space="preserve"> </w:t>
        </w:r>
      </w:ins>
      <w:ins w:id="262" w:author="ZTE" w:date="2023-04-07T06:35:00Z">
        <w:r>
          <w:rPr>
            <w:rFonts w:hint="eastAsia" w:ascii="Courier New" w:hAnsi="Courier New" w:eastAsia="宋体"/>
            <w:sz w:val="16"/>
          </w:rPr>
          <w:t xml:space="preserve">              </w:t>
        </w:r>
      </w:ins>
      <w:ins w:id="263" w:author="ZTE" w:date="2023-04-07T06:43:00Z">
        <w:r>
          <w:rPr>
            <w:rFonts w:hint="eastAsia" w:ascii="Courier New" w:hAnsi="Courier New" w:eastAsia="宋体"/>
            <w:sz w:val="16"/>
          </w:rPr>
          <w:t xml:space="preserve"> SetupRelease {NeedForGapsConfigNR-r16}</w:t>
        </w:r>
      </w:ins>
      <w:ins w:id="264" w:author="ZTE" w:date="2023-04-07T06:35:00Z">
        <w:r>
          <w:rPr>
            <w:rFonts w:hint="eastAsia" w:ascii="Courier New" w:hAnsi="Courier New" w:eastAsia="宋体"/>
            <w:sz w:val="16"/>
          </w:rPr>
          <w:t xml:space="preserve">,           </w:t>
        </w:r>
      </w:ins>
      <w:ins w:id="265" w:author="ZTE" w:date="2023-04-07T06:35:00Z">
        <w:r>
          <w:rPr>
            <w:rFonts w:ascii="Courier New" w:hAnsi="Courier New" w:eastAsia="Times New Roman"/>
            <w:sz w:val="16"/>
            <w:lang w:val="en-GB" w:eastAsia="en-GB"/>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6" w:author="ZTE" w:date="2023-04-07T06:35:00Z"/>
          <w:rFonts w:ascii="Courier New" w:hAnsi="Courier New" w:eastAsia="Times New Roman"/>
          <w:sz w:val="16"/>
          <w:lang w:val="en-GB" w:eastAsia="en-GB"/>
        </w:rPr>
      </w:pPr>
      <w:ins w:id="267" w:author="ZTE" w:date="2023-04-07T06:35:00Z">
        <w:r>
          <w:rPr>
            <w:rFonts w:hint="eastAsia" w:ascii="Courier New" w:hAnsi="Courier New" w:eastAsia="Times New Roman"/>
            <w:sz w:val="16"/>
            <w:lang w:val="en-GB" w:eastAsia="en-GB"/>
          </w:rPr>
          <w:t>}</w:t>
        </w:r>
      </w:ins>
    </w:p>
    <w:p>
      <w:pPr>
        <w:rPr>
          <w:ins w:id="268" w:author="ZTE" w:date="2023-04-07T06:36:00Z"/>
        </w:rPr>
      </w:pPr>
    </w:p>
    <w:p>
      <w:pPr>
        <w:keepNext/>
        <w:keepLines/>
        <w:overflowPunct w:val="0"/>
        <w:autoSpaceDE w:val="0"/>
        <w:autoSpaceDN w:val="0"/>
        <w:adjustRightInd w:val="0"/>
        <w:spacing w:before="120" w:line="260" w:lineRule="auto"/>
        <w:ind w:left="1417" w:hanging="1417"/>
        <w:textAlignment w:val="baseline"/>
        <w:outlineLvl w:val="3"/>
        <w:rPr>
          <w:ins w:id="269" w:author="ZTE" w:date="2023-04-07T06:36:00Z"/>
          <w:rFonts w:ascii="Arial" w:hAnsi="Arial" w:eastAsia="Malgun Gothic"/>
          <w:sz w:val="24"/>
          <w:lang w:eastAsia="ja-JP"/>
        </w:rPr>
      </w:pPr>
      <w:r>
        <w:rPr>
          <w:rFonts w:ascii="Arial" w:hAnsi="Arial" w:eastAsia="Malgun Gothic"/>
          <w:sz w:val="24"/>
          <w:lang w:eastAsia="ja-JP"/>
        </w:rPr>
        <w:t>–</w:t>
      </w:r>
      <w:r>
        <w:rPr>
          <w:rFonts w:ascii="Arial" w:hAnsi="Arial" w:eastAsia="Malgun Gothic"/>
          <w:i/>
          <w:iCs/>
          <w:sz w:val="24"/>
          <w:lang w:eastAsia="ja-JP"/>
        </w:rPr>
        <w:tab/>
      </w:r>
      <w:r>
        <w:rPr>
          <w:rFonts w:ascii="Arial" w:hAnsi="Arial" w:eastAsia="Malgun Gothic"/>
          <w:i/>
          <w:iCs/>
          <w:sz w:val="24"/>
          <w:lang w:eastAsia="ja-JP"/>
        </w:rPr>
        <w:t>RRCResumeComplete</w:t>
      </w:r>
    </w:p>
    <w:p>
      <w:pPr>
        <w:keepNext/>
        <w:keepLines/>
        <w:overflowPunct w:val="0"/>
        <w:autoSpaceDE w:val="0"/>
        <w:autoSpaceDN w:val="0"/>
        <w:adjustRightInd w:val="0"/>
        <w:spacing w:before="60"/>
        <w:jc w:val="center"/>
        <w:textAlignment w:val="baseline"/>
      </w:pPr>
      <w:r>
        <w:rPr>
          <w:rFonts w:hint="eastAsia" w:ascii="Arial" w:hAnsi="Arial" w:eastAsia="宋体"/>
          <w:b/>
          <w:i/>
        </w:rPr>
        <w:t>RRCResumeComplete</w:t>
      </w:r>
      <w:r>
        <w:rPr>
          <w:rFonts w:ascii="Arial" w:hAnsi="Arial" w:eastAsia="Malgun Gothic"/>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RRCResumeComplete-v1720-IEs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uplinkTxDirectCurrentMoreCarrierList-r17 UplinkTxDirectCurrentMoreCarrierList-r17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 xml:space="preserve">nonCriticalExtension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 xml:space="preserve">SEQUENCE {}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 xml:space="preserve"> </w:t>
      </w:r>
      <w:r>
        <w:rPr>
          <w:rFonts w:hint="eastAsia" w:ascii="Courier New" w:hAnsi="Courier New" w:eastAsia="Times New Roman"/>
          <w:sz w:val="16"/>
          <w:lang w:val="en-GB"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0" w:author="ZTE" w:date="2023-04-07T06:36:00Z"/>
          <w:rFonts w:ascii="Courier New" w:hAnsi="Courier New" w:eastAsia="Times New Roman"/>
          <w:sz w:val="16"/>
          <w:lang w:val="en-GB" w:eastAsia="en-GB"/>
        </w:rPr>
      </w:pPr>
      <w:ins w:id="271" w:author="ZTE" w:date="2023-04-07T06:36:00Z">
        <w:r>
          <w:rPr>
            <w:rFonts w:hint="eastAsia" w:ascii="Courier New" w:hAnsi="Courier New" w:eastAsia="Times New Roman"/>
            <w:sz w:val="16"/>
            <w:lang w:val="en-GB" w:eastAsia="en-GB"/>
          </w:rPr>
          <w:t>RRCResumeComplete-v18xx-IEs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2" w:author="ZTE" w:date="2023-04-07T06:36:00Z"/>
          <w:rFonts w:ascii="Courier New" w:hAnsi="Courier New" w:eastAsia="Times New Roman"/>
          <w:sz w:val="16"/>
          <w:lang w:val="en-GB" w:eastAsia="en-GB"/>
        </w:rPr>
      </w:pPr>
      <w:ins w:id="273" w:author="ZTE" w:date="2023-04-07T06:36:00Z">
        <w:r>
          <w:rPr>
            <w:rFonts w:ascii="Courier New" w:hAnsi="Courier New" w:eastAsia="Times New Roman"/>
            <w:sz w:val="16"/>
            <w:lang w:val="en-GB" w:eastAsia="en-GB"/>
          </w:rPr>
          <w:t xml:space="preserve">    </w:t>
        </w:r>
      </w:ins>
      <w:ins w:id="274" w:author="ZTE" w:date="2023-04-07T06:43:00Z">
        <w:r>
          <w:rPr>
            <w:rFonts w:hint="eastAsia" w:ascii="Courier" w:hAnsi="Courier" w:eastAsia="Courier"/>
            <w:sz w:val="16"/>
            <w:lang w:eastAsia="en-US"/>
          </w:rPr>
          <w:t>needForGapsInfoNR-r18</w:t>
        </w:r>
      </w:ins>
      <w:ins w:id="275" w:author="ZTE" w:date="2023-04-07T06:36:00Z">
        <w:r>
          <w:rPr>
            <w:rFonts w:ascii="Courier New" w:hAnsi="Courier New" w:eastAsia="Times New Roman"/>
            <w:sz w:val="16"/>
            <w:lang w:val="en-GB" w:eastAsia="en-GB"/>
          </w:rPr>
          <w:t xml:space="preserve"> </w:t>
        </w:r>
      </w:ins>
      <w:ins w:id="276" w:author="ZTE" w:date="2023-04-07T06:36:00Z">
        <w:r>
          <w:rPr>
            <w:rFonts w:hint="eastAsia" w:ascii="Courier New" w:hAnsi="Courier New" w:eastAsia="宋体"/>
            <w:sz w:val="16"/>
          </w:rPr>
          <w:t xml:space="preserve">              </w:t>
        </w:r>
      </w:ins>
      <w:ins w:id="277" w:author="ZTE" w:date="2023-04-07T09:47:00Z">
        <w:r>
          <w:rPr>
            <w:rFonts w:hint="eastAsia" w:ascii="Courier New" w:hAnsi="Courier New" w:eastAsia="宋体"/>
            <w:sz w:val="16"/>
          </w:rPr>
          <w:t>N</w:t>
        </w:r>
      </w:ins>
      <w:ins w:id="278" w:author="ZTE" w:date="2023-04-07T06:43:00Z">
        <w:r>
          <w:rPr>
            <w:rFonts w:hint="eastAsia" w:ascii="Courier" w:hAnsi="Courier" w:eastAsia="Courier"/>
            <w:sz w:val="16"/>
            <w:lang w:eastAsia="en-US"/>
          </w:rPr>
          <w:t>eedForGapsInfoNR-r18</w:t>
        </w:r>
      </w:ins>
      <w:ins w:id="279" w:author="ZTE" w:date="2023-04-07T06:36:00Z">
        <w:r>
          <w:rPr>
            <w:rFonts w:hint="eastAsia" w:ascii="Courier New" w:hAnsi="Courier New" w:eastAsia="宋体"/>
            <w:sz w:val="16"/>
          </w:rPr>
          <w:t xml:space="preserve">,           </w:t>
        </w:r>
      </w:ins>
      <w:ins w:id="280" w:author="ZTE" w:date="2023-04-07T06:36:00Z">
        <w:r>
          <w:rPr>
            <w:rFonts w:ascii="Courier New" w:hAnsi="Courier New" w:eastAsia="Times New Roman"/>
            <w:sz w:val="16"/>
            <w:lang w:val="en-GB" w:eastAsia="en-GB"/>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1" w:author="ZTE" w:date="2023-04-07T06:36:00Z"/>
          <w:rFonts w:ascii="Courier New" w:hAnsi="Courier New" w:eastAsia="Times New Roman"/>
          <w:sz w:val="16"/>
          <w:lang w:val="en-GB" w:eastAsia="en-GB"/>
        </w:rPr>
      </w:pPr>
      <w:ins w:id="282" w:author="ZTE" w:date="2023-04-07T06:36:00Z">
        <w:r>
          <w:rPr>
            <w:rFonts w:ascii="Courier New" w:hAnsi="Courier New" w:eastAsia="Times New Roman"/>
            <w:sz w:val="16"/>
            <w:lang w:val="en-GB" w:eastAsia="en-GB"/>
          </w:rPr>
          <w:t xml:space="preserve">    </w:t>
        </w:r>
      </w:ins>
      <w:ins w:id="283" w:author="ZTE" w:date="2023-04-07T06:36:00Z">
        <w:r>
          <w:rPr>
            <w:rFonts w:hint="eastAsia" w:ascii="Courier New" w:hAnsi="Courier New" w:eastAsia="Times New Roman"/>
            <w:sz w:val="16"/>
            <w:lang w:val="en-GB" w:eastAsia="en-GB"/>
          </w:rPr>
          <w:t>}</w:t>
        </w:r>
      </w:ins>
    </w:p>
    <w:p/>
    <w:p>
      <w:pPr>
        <w:keepNext/>
        <w:keepLines/>
        <w:overflowPunct w:val="0"/>
        <w:autoSpaceDE w:val="0"/>
        <w:autoSpaceDN w:val="0"/>
        <w:adjustRightInd w:val="0"/>
        <w:spacing w:before="120" w:line="260" w:lineRule="auto"/>
        <w:ind w:left="1417" w:hanging="1417"/>
        <w:textAlignment w:val="baseline"/>
        <w:outlineLvl w:val="3"/>
        <w:rPr>
          <w:ins w:id="284" w:author="ZTE" w:date="2023-04-07T06:36:00Z"/>
          <w:rFonts w:ascii="Arial" w:hAnsi="Arial" w:eastAsia="Malgun Gothic"/>
          <w:i/>
          <w:iCs/>
          <w:sz w:val="24"/>
          <w:lang w:eastAsia="ja-JP"/>
        </w:rPr>
      </w:pPr>
      <w:r>
        <w:rPr>
          <w:rFonts w:ascii="Arial" w:hAnsi="Arial" w:eastAsia="Malgun Gothic"/>
          <w:i/>
          <w:iCs/>
          <w:sz w:val="24"/>
          <w:lang w:eastAsia="ja-JP"/>
        </w:rPr>
        <w:t>–</w:t>
      </w:r>
      <w:r>
        <w:rPr>
          <w:rFonts w:ascii="Arial" w:hAnsi="Arial" w:eastAsia="Malgun Gothic"/>
          <w:i/>
          <w:iCs/>
          <w:sz w:val="24"/>
          <w:lang w:eastAsia="ja-JP"/>
        </w:rPr>
        <w:tab/>
      </w:r>
      <w:r>
        <w:rPr>
          <w:rFonts w:ascii="Arial" w:hAnsi="Arial" w:eastAsia="Malgun Gothic"/>
          <w:i/>
          <w:iCs/>
          <w:sz w:val="24"/>
          <w:lang w:eastAsia="ja-JP"/>
        </w:rPr>
        <w:t>RRCReconfigurationeComplete</w:t>
      </w:r>
    </w:p>
    <w:p>
      <w:pPr>
        <w:keepNext/>
        <w:keepLines/>
        <w:overflowPunct w:val="0"/>
        <w:autoSpaceDE w:val="0"/>
        <w:autoSpaceDN w:val="0"/>
        <w:adjustRightInd w:val="0"/>
        <w:spacing w:before="60"/>
        <w:jc w:val="center"/>
        <w:textAlignment w:val="baseline"/>
      </w:pPr>
      <w:r>
        <w:rPr>
          <w:rFonts w:hint="eastAsia" w:ascii="Arial" w:hAnsi="Arial" w:eastAsia="宋体"/>
          <w:b/>
          <w:i/>
        </w:rPr>
        <w:t>RRCReconfigurationComplete</w:t>
      </w:r>
      <w:r>
        <w:rPr>
          <w:rFonts w:ascii="Arial" w:hAnsi="Arial" w:eastAsia="Malgun Gothic"/>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RRCReconfigurationComplete-v1720-IEs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uplinkTxDirectCurrentMoreCarrierList-r17 UplinkTxDirectCurrentMoreCarrierList-r17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r>
        <w:rPr>
          <w:rFonts w:hint="eastAsia" w:ascii="Courier New" w:hAnsi="Courier New" w:eastAsia="Times New Roman"/>
          <w:sz w:val="16"/>
          <w:lang w:val="en-GB" w:eastAsia="en-GB"/>
        </w:rPr>
        <w:t xml:space="preserve">nonCriticalExtension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val="en-GB" w:eastAsia="en-GB"/>
        </w:rPr>
        <w:t>SEQUENCE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r>
        <w:rPr>
          <w:rFonts w:hint="eastAsia" w:ascii="Courier New" w:hAnsi="Courier New" w:eastAsia="Times New Roman"/>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5" w:author="ZTE" w:date="2023-04-07T06:36:00Z"/>
          <w:rFonts w:ascii="Courier New" w:hAnsi="Courier New" w:eastAsia="Times New Roman"/>
          <w:sz w:val="16"/>
          <w:lang w:val="en-GB" w:eastAsia="en-GB"/>
        </w:rPr>
      </w:pPr>
      <w:ins w:id="286" w:author="ZTE" w:date="2023-04-07T06:36:00Z">
        <w:r>
          <w:rPr>
            <w:rFonts w:hint="eastAsia" w:ascii="Courier New" w:hAnsi="Courier New" w:eastAsia="Times New Roman"/>
            <w:sz w:val="16"/>
            <w:lang w:val="en-GB" w:eastAsia="en-GB"/>
          </w:rPr>
          <w:t>RRCRe</w:t>
        </w:r>
      </w:ins>
      <w:ins w:id="287" w:author="ZTE" w:date="2023-04-07T06:36:00Z">
        <w:r>
          <w:rPr>
            <w:rFonts w:hint="eastAsia" w:ascii="Courier New" w:hAnsi="Courier New" w:eastAsia="宋体"/>
            <w:sz w:val="16"/>
          </w:rPr>
          <w:t>configuration</w:t>
        </w:r>
      </w:ins>
      <w:ins w:id="288" w:author="ZTE" w:date="2023-04-07T06:36:00Z">
        <w:r>
          <w:rPr>
            <w:rFonts w:hint="eastAsia" w:ascii="Courier New" w:hAnsi="Courier New" w:eastAsia="Times New Roman"/>
            <w:sz w:val="16"/>
            <w:lang w:val="en-GB" w:eastAsia="en-GB"/>
          </w:rPr>
          <w:t>Complete-v18xx-IEs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9" w:author="ZTE" w:date="2023-04-07T06:36:00Z"/>
          <w:rFonts w:ascii="Courier New" w:hAnsi="Courier New" w:eastAsia="Times New Roman"/>
          <w:sz w:val="16"/>
          <w:lang w:val="en-GB" w:eastAsia="en-GB"/>
        </w:rPr>
      </w:pPr>
      <w:ins w:id="290" w:author="ZTE" w:date="2023-04-07T06:36:00Z">
        <w:r>
          <w:rPr>
            <w:rFonts w:ascii="Courier New" w:hAnsi="Courier New" w:eastAsia="Times New Roman"/>
            <w:sz w:val="16"/>
            <w:lang w:val="en-GB" w:eastAsia="en-GB"/>
          </w:rPr>
          <w:t xml:space="preserve">   </w:t>
        </w:r>
      </w:ins>
      <w:ins w:id="291" w:author="ZTE" w:date="2023-04-07T06:44:00Z">
        <w:r>
          <w:rPr>
            <w:rFonts w:hint="eastAsia" w:ascii="Courier" w:hAnsi="Courier" w:eastAsia="Courier"/>
            <w:sz w:val="16"/>
            <w:lang w:eastAsia="en-US"/>
          </w:rPr>
          <w:t>needForGapsInfoNR-r18</w:t>
        </w:r>
      </w:ins>
      <w:ins w:id="292" w:author="ZTE" w:date="2023-04-07T06:36:00Z">
        <w:r>
          <w:rPr>
            <w:rFonts w:ascii="Courier New" w:hAnsi="Courier New" w:eastAsia="Times New Roman"/>
            <w:sz w:val="16"/>
            <w:lang w:val="en-GB" w:eastAsia="en-GB"/>
          </w:rPr>
          <w:t xml:space="preserve"> </w:t>
        </w:r>
      </w:ins>
      <w:ins w:id="293" w:author="ZTE" w:date="2023-04-07T06:36:00Z">
        <w:r>
          <w:rPr>
            <w:rFonts w:hint="eastAsia" w:ascii="Courier New" w:hAnsi="Courier New" w:eastAsia="宋体"/>
            <w:sz w:val="16"/>
          </w:rPr>
          <w:t xml:space="preserve">              </w:t>
        </w:r>
      </w:ins>
      <w:ins w:id="294" w:author="ZTE" w:date="2023-04-07T06:48:00Z">
        <w:r>
          <w:rPr>
            <w:rFonts w:hint="eastAsia" w:ascii="Courier New" w:hAnsi="Courier New" w:eastAsia="宋体"/>
            <w:sz w:val="16"/>
          </w:rPr>
          <w:t>N</w:t>
        </w:r>
      </w:ins>
      <w:ins w:id="295" w:author="ZTE" w:date="2023-04-07T06:44:00Z">
        <w:r>
          <w:rPr>
            <w:rFonts w:hint="eastAsia" w:ascii="Courier" w:hAnsi="Courier" w:eastAsia="Courier"/>
            <w:sz w:val="16"/>
            <w:lang w:eastAsia="en-US"/>
          </w:rPr>
          <w:t>eedForGapsInfoNR-r18</w:t>
        </w:r>
      </w:ins>
      <w:ins w:id="296" w:author="ZTE" w:date="2023-04-07T06:36:00Z">
        <w:r>
          <w:rPr>
            <w:rFonts w:hint="eastAsia" w:ascii="Courier New" w:hAnsi="Courier New" w:eastAsia="宋体"/>
            <w:sz w:val="16"/>
          </w:rPr>
          <w:t xml:space="preserve">,           </w:t>
        </w:r>
      </w:ins>
      <w:ins w:id="297" w:author="ZTE" w:date="2023-04-07T06:36:00Z">
        <w:r>
          <w:rPr>
            <w:rFonts w:ascii="Courier New" w:hAnsi="Courier New" w:eastAsia="Times New Roman"/>
            <w:sz w:val="16"/>
            <w:lang w:val="en-GB" w:eastAsia="en-GB"/>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8" w:author="ZTE" w:date="2023-04-07T06:44:00Z"/>
          <w:rFonts w:ascii="Courier New" w:hAnsi="Courier New" w:eastAsia="Times New Roman"/>
          <w:sz w:val="16"/>
          <w:lang w:val="en-GB" w:eastAsia="en-GB"/>
        </w:rPr>
      </w:pPr>
      <w:ins w:id="299" w:author="ZTE" w:date="2023-04-07T06:36:00Z">
        <w:r>
          <w:rPr>
            <w:rFonts w:hint="eastAsia" w:ascii="Courier New" w:hAnsi="Courier New" w:eastAsia="Times New Roman"/>
            <w:sz w:val="16"/>
            <w:lang w:val="en-GB" w:eastAsia="en-GB"/>
          </w:rPr>
          <w:t>}</w:t>
        </w:r>
      </w:ins>
    </w:p>
    <w:p/>
    <w:p>
      <w:pPr>
        <w:keepNext/>
        <w:keepLines/>
        <w:overflowPunct w:val="0"/>
        <w:autoSpaceDE w:val="0"/>
        <w:autoSpaceDN w:val="0"/>
        <w:adjustRightInd w:val="0"/>
        <w:spacing w:before="120" w:line="260" w:lineRule="auto"/>
        <w:ind w:left="1417" w:hanging="1417"/>
        <w:textAlignment w:val="baseline"/>
        <w:outlineLvl w:val="3"/>
        <w:rPr>
          <w:rFonts w:ascii="Arial" w:hAnsi="Arial" w:eastAsia="Malgun Gothic"/>
          <w:sz w:val="24"/>
          <w:lang w:eastAsia="ja-JP"/>
        </w:rPr>
      </w:pPr>
      <w:r>
        <w:rPr>
          <w:rFonts w:ascii="Arial" w:hAnsi="Arial" w:eastAsia="Malgun Gothic"/>
          <w:sz w:val="24"/>
          <w:lang w:eastAsia="ja-JP"/>
        </w:rPr>
        <w:t>–</w:t>
      </w:r>
      <w:r>
        <w:rPr>
          <w:rFonts w:ascii="Arial" w:hAnsi="Arial" w:eastAsia="Malgun Gothic"/>
          <w:i/>
          <w:iCs/>
          <w:sz w:val="24"/>
          <w:lang w:eastAsia="ja-JP"/>
        </w:rPr>
        <w:tab/>
      </w:r>
      <w:r>
        <w:rPr>
          <w:rFonts w:ascii="Arial" w:hAnsi="Arial" w:eastAsia="Malgun Gothic"/>
          <w:i/>
          <w:iCs/>
          <w:sz w:val="24"/>
          <w:lang w:eastAsia="ja-JP"/>
        </w:rPr>
        <w:t>NeedForGapsInfoNR</w:t>
      </w:r>
    </w:p>
    <w:p>
      <w:pPr>
        <w:keepNext/>
        <w:keepLines/>
        <w:overflowPunct w:val="0"/>
        <w:autoSpaceDE w:val="0"/>
        <w:autoSpaceDN w:val="0"/>
        <w:adjustRightInd w:val="0"/>
        <w:spacing w:before="60"/>
        <w:jc w:val="center"/>
        <w:textAlignment w:val="baseline"/>
        <w:rPr>
          <w:rFonts w:eastAsia="宋体"/>
        </w:rPr>
      </w:pPr>
      <w:r>
        <w:rPr>
          <w:rFonts w:hint="eastAsia" w:ascii="Arial" w:hAnsi="Arial" w:eastAsia="宋体"/>
          <w:b/>
          <w:i/>
        </w:rPr>
        <w:t>NeedForGapsInfoNR</w:t>
      </w:r>
      <w:r>
        <w:rPr>
          <w:rFonts w:ascii="Arial" w:hAnsi="Arial" w:eastAsia="Malgun Gothic"/>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0" w:author="ZTE" w:date="2023-04-07T06:47:00Z"/>
          <w:rFonts w:ascii="Courier New" w:hAnsi="Courier New" w:eastAsia="Times New Roman"/>
          <w:sz w:val="16"/>
          <w:lang w:val="en-GB" w:eastAsia="en-GB"/>
        </w:rPr>
      </w:pPr>
      <w:ins w:id="301" w:author="ZTE" w:date="2023-04-07T06:47:00Z">
        <w:r>
          <w:rPr>
            <w:rFonts w:hint="eastAsia" w:ascii="Courier New" w:hAnsi="Courier New" w:eastAsia="Times New Roman"/>
            <w:sz w:val="16"/>
            <w:lang w:val="en-GB" w:eastAsia="en-GB"/>
          </w:rPr>
          <w:t>NeedForGapsInfoNR-r18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2" w:author="ZTE" w:date="2023-04-07T06:47:00Z"/>
          <w:rFonts w:ascii="Courier New" w:hAnsi="Courier New" w:eastAsia="Times New Roman"/>
          <w:sz w:val="16"/>
          <w:lang w:val="en-GB" w:eastAsia="en-GB"/>
        </w:rPr>
      </w:pPr>
      <w:ins w:id="303" w:author="ZTE" w:date="2023-04-07T06:48:00Z">
        <w:r>
          <w:rPr>
            <w:rFonts w:ascii="Courier New" w:hAnsi="Courier New" w:eastAsia="Times New Roman"/>
            <w:sz w:val="16"/>
            <w:lang w:val="en-GB" w:eastAsia="en-GB"/>
          </w:rPr>
          <w:t xml:space="preserve">   </w:t>
        </w:r>
      </w:ins>
      <w:ins w:id="304" w:author="ZTE" w:date="2023-04-07T06:47:00Z">
        <w:r>
          <w:rPr>
            <w:rFonts w:hint="eastAsia" w:ascii="Courier New" w:hAnsi="Courier New" w:eastAsia="Times New Roman"/>
            <w:sz w:val="16"/>
            <w:lang w:val="en-GB" w:eastAsia="en-GB"/>
          </w:rPr>
          <w:t xml:space="preserve">intraFreq-needForGap-r18 </w:t>
        </w:r>
      </w:ins>
      <w:ins w:id="305" w:author="ZTE" w:date="2023-04-07T06:48:00Z">
        <w:r>
          <w:rPr>
            <w:rFonts w:hint="eastAsia" w:ascii="Courier New" w:hAnsi="Courier New" w:eastAsia="宋体"/>
            <w:sz w:val="16"/>
          </w:rPr>
          <w:t xml:space="preserve">           </w:t>
        </w:r>
      </w:ins>
      <w:ins w:id="306" w:author="ZTE" w:date="2023-04-07T06:47:00Z">
        <w:r>
          <w:rPr>
            <w:rFonts w:hint="eastAsia" w:ascii="Courier New" w:hAnsi="Courier New" w:eastAsia="Times New Roman"/>
            <w:sz w:val="16"/>
            <w:lang w:val="en-GB" w:eastAsia="en-GB"/>
          </w:rPr>
          <w:t>NeedForGapsIntraFreqList-r18,</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7" w:author="ZTE" w:date="2023-04-07T06:47:00Z"/>
          <w:rFonts w:ascii="Courier New" w:hAnsi="Courier New" w:eastAsia="Times New Roman"/>
          <w:sz w:val="16"/>
          <w:lang w:val="en-GB" w:eastAsia="en-GB"/>
        </w:rPr>
      </w:pPr>
      <w:ins w:id="308" w:author="ZTE" w:date="2023-04-07T06:48:00Z">
        <w:r>
          <w:rPr>
            <w:rFonts w:ascii="Courier New" w:hAnsi="Courier New" w:eastAsia="Times New Roman"/>
            <w:sz w:val="16"/>
            <w:lang w:val="en-GB" w:eastAsia="en-GB"/>
          </w:rPr>
          <w:t xml:space="preserve">   </w:t>
        </w:r>
      </w:ins>
      <w:ins w:id="309" w:author="ZTE" w:date="2023-04-07T06:47:00Z">
        <w:r>
          <w:rPr>
            <w:rFonts w:hint="eastAsia" w:ascii="Courier New" w:hAnsi="Courier New" w:eastAsia="Times New Roman"/>
            <w:sz w:val="16"/>
            <w:lang w:val="en-GB" w:eastAsia="en-GB"/>
          </w:rPr>
          <w:t xml:space="preserve">interFreq-needForGap-r18 </w:t>
        </w:r>
      </w:ins>
      <w:ins w:id="310" w:author="ZTE" w:date="2023-04-07T06:48:00Z">
        <w:r>
          <w:rPr>
            <w:rFonts w:hint="eastAsia" w:ascii="Courier New" w:hAnsi="Courier New" w:eastAsia="宋体"/>
            <w:sz w:val="16"/>
          </w:rPr>
          <w:t xml:space="preserve">           </w:t>
        </w:r>
      </w:ins>
      <w:ins w:id="311" w:author="ZTE" w:date="2023-04-07T06:47:00Z">
        <w:r>
          <w:rPr>
            <w:rFonts w:hint="eastAsia" w:ascii="Courier New" w:hAnsi="Courier New" w:eastAsia="Times New Roman"/>
            <w:sz w:val="16"/>
            <w:lang w:val="en-GB" w:eastAsia="en-GB"/>
          </w:rPr>
          <w:t>NeedForGapsBandListNR-r18</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2" w:author="ZTE" w:date="2023-04-07T08:57:00Z"/>
          <w:rFonts w:ascii="Courier New" w:hAnsi="Courier New" w:eastAsia="Times New Roman"/>
          <w:sz w:val="16"/>
          <w:lang w:val="en-GB" w:eastAsia="en-GB"/>
        </w:rPr>
      </w:pPr>
      <w:ins w:id="313" w:author="ZTE" w:date="2023-04-07T06:47:00Z">
        <w:r>
          <w:rPr>
            <w:rFonts w:hint="eastAsia" w:ascii="Courier New" w:hAnsi="Courier New" w:eastAsia="Times New Roman"/>
            <w:sz w:val="16"/>
            <w:lang w:val="en-GB"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4" w:author="ZTE" w:date="2023-04-07T06:47:00Z"/>
          <w:rFonts w:ascii="Courier New" w:hAnsi="Courier New" w:eastAsia="Times New Roman"/>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5" w:author="ZTE" w:date="2023-04-07T08:57:00Z"/>
          <w:rFonts w:ascii="Courier New" w:hAnsi="Courier New" w:eastAsia="Times New Roman"/>
          <w:sz w:val="16"/>
          <w:lang w:val="en-GB" w:eastAsia="en-GB"/>
        </w:rPr>
      </w:pPr>
      <w:ins w:id="316" w:author="ZTE" w:date="2023-04-07T06:47:00Z">
        <w:r>
          <w:rPr>
            <w:rFonts w:hint="eastAsia" w:ascii="Courier New" w:hAnsi="Courier New" w:eastAsia="Times New Roman"/>
            <w:sz w:val="16"/>
            <w:lang w:val="en-GB" w:eastAsia="en-GB"/>
          </w:rPr>
          <w:t>NeedForGapsIntraFreqList-r18 ::= SEQUENCE (SIZE (1.. maxNrofServingCells)) OF NeedForGapsIntraFreq-r18</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7" w:author="ZTE" w:date="2023-04-07T06:47:00Z"/>
          <w:rFonts w:ascii="Courier New" w:hAnsi="Courier New" w:eastAsia="Times New Roman"/>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8" w:author="ZTE" w:date="2023-04-07T08:57:00Z"/>
          <w:rFonts w:ascii="Courier New" w:hAnsi="Courier New" w:eastAsia="Times New Roman"/>
          <w:sz w:val="16"/>
          <w:lang w:val="en-GB" w:eastAsia="en-GB"/>
        </w:rPr>
      </w:pPr>
      <w:ins w:id="319" w:author="ZTE" w:date="2023-04-07T06:47:00Z">
        <w:r>
          <w:rPr>
            <w:rFonts w:hint="eastAsia" w:ascii="Courier New" w:hAnsi="Courier New" w:eastAsia="Times New Roman"/>
            <w:sz w:val="16"/>
            <w:lang w:val="en-GB" w:eastAsia="en-GB"/>
          </w:rPr>
          <w:t xml:space="preserve">NeedForGapsBandListNR-r18 </w:t>
        </w:r>
      </w:ins>
      <w:ins w:id="320" w:author="ZTE" w:date="2023-04-07T09:08:00Z">
        <w:r>
          <w:rPr>
            <w:rFonts w:hint="eastAsia" w:ascii="Courier New" w:hAnsi="Courier New" w:eastAsia="宋体"/>
            <w:sz w:val="16"/>
          </w:rPr>
          <w:t xml:space="preserve">    </w:t>
        </w:r>
      </w:ins>
      <w:ins w:id="321" w:author="ZTE" w:date="2023-04-07T06:47:00Z">
        <w:r>
          <w:rPr>
            <w:rFonts w:hint="eastAsia" w:ascii="Courier New" w:hAnsi="Courier New" w:eastAsia="Times New Roman"/>
            <w:sz w:val="16"/>
            <w:lang w:val="en-GB" w:eastAsia="en-GB"/>
          </w:rPr>
          <w:t>::= SEQUENCE (SIZE (1..maxBands)) OF NeedForGapsNR-r18</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2" w:author="ZTE" w:date="2023-04-07T06:47:00Z"/>
          <w:rFonts w:ascii="Courier New" w:hAnsi="Courier New" w:eastAsia="Times New Roman"/>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3" w:author="ZTE" w:date="2023-04-07T06:47:00Z"/>
          <w:rFonts w:ascii="Courier New" w:hAnsi="Courier New" w:eastAsia="Times New Roman"/>
          <w:sz w:val="16"/>
          <w:lang w:val="en-GB" w:eastAsia="en-GB"/>
        </w:rPr>
      </w:pPr>
      <w:ins w:id="324" w:author="ZTE" w:date="2023-04-07T06:47:00Z">
        <w:r>
          <w:rPr>
            <w:rFonts w:hint="eastAsia" w:ascii="Courier New" w:hAnsi="Courier New" w:eastAsia="Times New Roman"/>
            <w:sz w:val="16"/>
            <w:lang w:val="en-GB" w:eastAsia="en-GB"/>
          </w:rPr>
          <w:t>NeedForGapsIntraFreq-r18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5" w:author="ZTE" w:date="2023-04-07T06:47:00Z"/>
          <w:rFonts w:ascii="Courier New" w:hAnsi="Courier New" w:eastAsia="Times New Roman"/>
          <w:sz w:val="16"/>
          <w:lang w:val="en-GB" w:eastAsia="en-GB"/>
        </w:rPr>
      </w:pPr>
      <w:ins w:id="326" w:author="ZTE" w:date="2023-04-07T06:52:00Z">
        <w:r>
          <w:rPr>
            <w:rFonts w:ascii="Courier New" w:hAnsi="Courier New" w:eastAsia="Times New Roman"/>
            <w:sz w:val="16"/>
            <w:lang w:val="en-GB" w:eastAsia="en-GB"/>
          </w:rPr>
          <w:t xml:space="preserve">   </w:t>
        </w:r>
      </w:ins>
      <w:ins w:id="327" w:author="ZTE" w:date="2023-04-07T06:47:00Z">
        <w:r>
          <w:rPr>
            <w:rFonts w:hint="eastAsia" w:ascii="Courier New" w:hAnsi="Courier New" w:eastAsia="Times New Roman"/>
            <w:sz w:val="16"/>
            <w:lang w:val="en-GB" w:eastAsia="en-GB"/>
          </w:rPr>
          <w:t>servCellId-r18</w:t>
        </w:r>
      </w:ins>
      <w:ins w:id="328" w:author="ZTE" w:date="2023-04-07T09:46:00Z">
        <w:r>
          <w:rPr>
            <w:rFonts w:hint="eastAsia" w:ascii="Courier New" w:hAnsi="Courier New" w:eastAsia="宋体"/>
            <w:sz w:val="16"/>
          </w:rPr>
          <w:tab/>
        </w:r>
      </w:ins>
      <w:ins w:id="329" w:author="ZTE" w:date="2023-04-07T14:24:00Z">
        <w:r>
          <w:rPr>
            <w:rFonts w:hint="eastAsia" w:ascii="Courier New" w:hAnsi="Courier New" w:eastAsia="宋体"/>
            <w:sz w:val="16"/>
          </w:rPr>
          <w:tab/>
        </w:r>
      </w:ins>
      <w:ins w:id="330" w:author="ZTE" w:date="2023-04-07T14:24:00Z">
        <w:r>
          <w:rPr>
            <w:rFonts w:hint="eastAsia" w:ascii="Courier New" w:hAnsi="Courier New" w:eastAsia="宋体"/>
            <w:sz w:val="16"/>
          </w:rPr>
          <w:tab/>
        </w:r>
      </w:ins>
      <w:ins w:id="331" w:author="ZTE" w:date="2023-04-07T06:47:00Z">
        <w:r>
          <w:rPr>
            <w:rFonts w:hint="eastAsia" w:ascii="Courier New" w:hAnsi="Courier New" w:eastAsia="Times New Roman"/>
            <w:sz w:val="16"/>
            <w:lang w:val="en-GB" w:eastAsia="en-GB"/>
          </w:rPr>
          <w:t>ServCellIndex,</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2" w:author="ZTE" w:date="2023-04-07T06:47:00Z"/>
          <w:rFonts w:ascii="Courier New" w:hAnsi="Courier New" w:eastAsia="Times New Roman"/>
          <w:sz w:val="16"/>
          <w:lang w:val="en-GB" w:eastAsia="en-GB"/>
        </w:rPr>
      </w:pPr>
      <w:ins w:id="333" w:author="ZTE" w:date="2023-04-07T06:52:00Z">
        <w:r>
          <w:rPr>
            <w:rFonts w:ascii="Courier New" w:hAnsi="Courier New" w:eastAsia="Times New Roman"/>
            <w:sz w:val="16"/>
            <w:lang w:val="en-GB" w:eastAsia="en-GB"/>
          </w:rPr>
          <w:t xml:space="preserve">   </w:t>
        </w:r>
      </w:ins>
      <w:ins w:id="334" w:author="ZTE" w:date="2023-04-07T06:47:00Z">
        <w:r>
          <w:rPr>
            <w:rFonts w:hint="eastAsia" w:ascii="Courier New" w:hAnsi="Courier New" w:eastAsia="Times New Roman"/>
            <w:sz w:val="16"/>
            <w:lang w:val="en-GB" w:eastAsia="en-GB"/>
          </w:rPr>
          <w:t>gapIndicationIntra-r18</w:t>
        </w:r>
      </w:ins>
      <w:ins w:id="335" w:author="ZTE" w:date="2023-04-07T09:46:00Z">
        <w:r>
          <w:rPr>
            <w:rFonts w:hint="eastAsia" w:ascii="Courier New" w:hAnsi="Courier New" w:eastAsia="宋体"/>
            <w:sz w:val="16"/>
          </w:rPr>
          <w:tab/>
        </w:r>
      </w:ins>
      <w:ins w:id="336" w:author="ZTE" w:date="2023-04-07T06:47:00Z">
        <w:r>
          <w:rPr>
            <w:rFonts w:hint="eastAsia" w:ascii="Courier New" w:hAnsi="Courier New" w:eastAsia="Times New Roman"/>
            <w:sz w:val="16"/>
            <w:lang w:val="en-GB" w:eastAsia="en-GB"/>
          </w:rPr>
          <w:t>ENUMERATED {gap, nogap-nointerruption, nogap-withinterruption, ncsg}</w:t>
        </w:r>
      </w:ins>
      <w:ins w:id="337" w:author="ZTE" w:date="2023-04-07T09:45:00Z">
        <w:r>
          <w:rPr>
            <w:rFonts w:hint="eastAsia" w:ascii="Courier New" w:hAnsi="Courier New" w:eastAsia="宋体"/>
            <w:sz w:val="16"/>
          </w:rPr>
          <w:tab/>
        </w:r>
      </w:ins>
      <w:ins w:id="338" w:author="ZTE" w:date="2023-04-07T09:07:00Z">
        <w:r>
          <w:rPr>
            <w:rFonts w:ascii="Courier New" w:hAnsi="Courier New" w:eastAsia="Times New Roman"/>
            <w:sz w:val="16"/>
            <w:lang w:val="en-GB" w:eastAsia="en-GB"/>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9" w:author="ZTE" w:date="2023-04-07T08:57:00Z"/>
          <w:rFonts w:ascii="Courier New" w:hAnsi="Courier New" w:eastAsia="Times New Roman"/>
          <w:sz w:val="16"/>
          <w:lang w:val="en-GB" w:eastAsia="en-GB"/>
        </w:rPr>
      </w:pPr>
      <w:ins w:id="340" w:author="ZTE" w:date="2023-04-07T06:47:00Z">
        <w:r>
          <w:rPr>
            <w:rFonts w:hint="eastAsia" w:ascii="Courier New" w:hAnsi="Courier New" w:eastAsia="Times New Roman"/>
            <w:sz w:val="16"/>
            <w:lang w:val="en-GB"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1" w:author="ZTE" w:date="2023-04-07T06:47:00Z"/>
          <w:rFonts w:ascii="Courier New" w:hAnsi="Courier New" w:eastAsia="Times New Roman"/>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2" w:author="ZTE" w:date="2023-04-07T06:47:00Z"/>
          <w:rFonts w:ascii="Courier New" w:hAnsi="Courier New" w:eastAsia="Times New Roman"/>
          <w:sz w:val="16"/>
          <w:lang w:val="en-GB" w:eastAsia="en-GB"/>
        </w:rPr>
      </w:pPr>
      <w:ins w:id="343" w:author="ZTE" w:date="2023-04-07T06:47:00Z">
        <w:r>
          <w:rPr>
            <w:rFonts w:hint="eastAsia" w:ascii="Courier New" w:hAnsi="Courier New" w:eastAsia="Times New Roman"/>
            <w:sz w:val="16"/>
            <w:lang w:val="en-GB" w:eastAsia="en-GB"/>
          </w:rPr>
          <w:t>NeedForGapsNR-r18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4" w:author="ZTE" w:date="2023-04-07T06:47:00Z"/>
          <w:rFonts w:ascii="Courier New" w:hAnsi="Courier New" w:eastAsia="Times New Roman"/>
          <w:sz w:val="16"/>
          <w:lang w:val="en-GB" w:eastAsia="en-GB"/>
        </w:rPr>
      </w:pPr>
      <w:ins w:id="345" w:author="ZTE" w:date="2023-04-07T06:52:00Z">
        <w:r>
          <w:rPr>
            <w:rFonts w:ascii="Courier New" w:hAnsi="Courier New" w:eastAsia="Times New Roman"/>
            <w:sz w:val="16"/>
            <w:lang w:val="en-GB" w:eastAsia="en-GB"/>
          </w:rPr>
          <w:t xml:space="preserve">   </w:t>
        </w:r>
      </w:ins>
      <w:ins w:id="346" w:author="ZTE" w:date="2023-04-07T06:47:00Z">
        <w:r>
          <w:rPr>
            <w:rFonts w:hint="eastAsia" w:ascii="Courier New" w:hAnsi="Courier New" w:eastAsia="Times New Roman"/>
            <w:sz w:val="16"/>
            <w:lang w:val="en-GB" w:eastAsia="en-GB"/>
          </w:rPr>
          <w:t xml:space="preserve">bandNR-r18 </w:t>
        </w:r>
      </w:ins>
      <w:ins w:id="347" w:author="ZTE" w:date="2023-04-07T09:07:00Z">
        <w:r>
          <w:rPr>
            <w:rFonts w:hint="eastAsia" w:ascii="Courier New" w:hAnsi="Courier New" w:eastAsia="宋体"/>
            <w:sz w:val="16"/>
          </w:rPr>
          <w:t xml:space="preserve">                 </w:t>
        </w:r>
      </w:ins>
      <w:ins w:id="348" w:author="ZTE" w:date="2023-04-07T09:08:00Z">
        <w:r>
          <w:rPr>
            <w:rFonts w:hint="eastAsia" w:ascii="Courier New" w:hAnsi="Courier New" w:eastAsia="宋体"/>
            <w:sz w:val="16"/>
          </w:rPr>
          <w:t xml:space="preserve"> </w:t>
        </w:r>
      </w:ins>
      <w:ins w:id="349" w:author="ZTE" w:date="2023-04-07T06:47:00Z">
        <w:r>
          <w:rPr>
            <w:rFonts w:hint="eastAsia" w:ascii="Courier New" w:hAnsi="Courier New" w:eastAsia="Times New Roman"/>
            <w:sz w:val="16"/>
            <w:lang w:val="en-GB" w:eastAsia="en-GB"/>
          </w:rPr>
          <w:t>FreqBandIndicatorNR,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0" w:author="ZTE" w:date="2023-04-07T06:47:00Z"/>
          <w:rFonts w:ascii="Courier New" w:hAnsi="Courier New" w:eastAsia="Times New Roman"/>
          <w:sz w:val="16"/>
          <w:lang w:val="en-GB" w:eastAsia="en-GB"/>
        </w:rPr>
      </w:pPr>
      <w:ins w:id="351" w:author="ZTE" w:date="2023-04-07T06:52:00Z">
        <w:r>
          <w:rPr>
            <w:rFonts w:ascii="Courier New" w:hAnsi="Courier New" w:eastAsia="Times New Roman"/>
            <w:sz w:val="16"/>
            <w:lang w:val="en-GB" w:eastAsia="en-GB"/>
          </w:rPr>
          <w:t xml:space="preserve">   </w:t>
        </w:r>
      </w:ins>
      <w:ins w:id="352" w:author="ZTE" w:date="2023-04-07T06:47:00Z">
        <w:r>
          <w:rPr>
            <w:rFonts w:hint="eastAsia" w:ascii="Courier New" w:hAnsi="Courier New" w:eastAsia="Times New Roman"/>
            <w:sz w:val="16"/>
            <w:lang w:val="en-GB" w:eastAsia="en-GB"/>
          </w:rPr>
          <w:t xml:space="preserve">gapIndication-r18     </w:t>
        </w:r>
      </w:ins>
      <w:ins w:id="353" w:author="ZTE" w:date="2023-04-07T09:08:00Z">
        <w:r>
          <w:rPr>
            <w:rFonts w:hint="eastAsia" w:ascii="Courier New" w:hAnsi="Courier New" w:eastAsia="宋体"/>
            <w:sz w:val="16"/>
          </w:rPr>
          <w:t xml:space="preserve">      </w:t>
        </w:r>
      </w:ins>
      <w:ins w:id="354" w:author="ZTE" w:date="2023-04-07T06:47:00Z">
        <w:r>
          <w:rPr>
            <w:rFonts w:hint="eastAsia" w:ascii="Courier New" w:hAnsi="Courier New" w:eastAsia="Times New Roman"/>
            <w:sz w:val="16"/>
            <w:lang w:val="en-GB" w:eastAsia="en-GB"/>
          </w:rPr>
          <w:t>ENUMERATED {gap, nogap-nointerruption, nogap-withinterruption, ncsg}</w:t>
        </w:r>
      </w:ins>
      <w:ins w:id="355" w:author="ZTE" w:date="2023-04-07T09:45:00Z">
        <w:r>
          <w:rPr>
            <w:rFonts w:hint="eastAsia" w:ascii="Courier New" w:hAnsi="Courier New" w:eastAsia="宋体"/>
            <w:sz w:val="16"/>
          </w:rPr>
          <w:tab/>
        </w:r>
      </w:ins>
      <w:ins w:id="356" w:author="ZTE" w:date="2023-04-07T09:07:00Z">
        <w:r>
          <w:rPr>
            <w:rFonts w:ascii="Courier New" w:hAnsi="Courier New" w:eastAsia="Times New Roman"/>
            <w:sz w:val="16"/>
            <w:lang w:val="en-GB" w:eastAsia="en-GB"/>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7" w:author="ZTE" w:date="2023-04-07T09:45:00Z"/>
          <w:rFonts w:ascii="Courier New" w:hAnsi="Courier New" w:eastAsia="Times New Roman"/>
          <w:sz w:val="16"/>
          <w:lang w:val="en-GB" w:eastAsia="en-GB"/>
        </w:rPr>
      </w:pPr>
      <w:ins w:id="358" w:author="ZTE" w:date="2023-04-07T06:47:00Z">
        <w:r>
          <w:rPr>
            <w:rFonts w:hint="eastAsia" w:ascii="Courier New" w:hAnsi="Courier New" w:eastAsia="Times New Roman"/>
            <w:sz w:val="16"/>
            <w:lang w:val="en-GB" w:eastAsia="en-GB"/>
          </w:rPr>
          <w:t>}</w:t>
        </w:r>
      </w:ins>
    </w:p>
    <w:p>
      <w:pPr>
        <w:spacing w:after="0" w:line="240" w:lineRule="auto"/>
        <w:rPr>
          <w:ins w:id="359" w:author="ZTE" w:date="2023-04-07T06:53:00Z"/>
          <w:lang w:val="en-GB" w:eastAsia="ja-JP"/>
        </w:rPr>
      </w:pPr>
    </w:p>
    <w:tbl>
      <w:tblPr>
        <w:tblStyle w:val="5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ZTE" w:date="2023-04-07T06:53: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1" w:author="ZTE" w:date="2023-04-07T06:53:00Z"/>
                <w:rFonts w:ascii="Arial" w:hAnsi="Arial" w:eastAsia="MS Mincho"/>
                <w:b/>
                <w:sz w:val="18"/>
                <w:szCs w:val="22"/>
                <w:lang w:eastAsia="sv-SE"/>
              </w:rPr>
            </w:pPr>
            <w:r>
              <w:rPr>
                <w:rFonts w:hint="eastAsia" w:ascii="Arial" w:hAnsi="Arial" w:eastAsia="宋体"/>
                <w:b/>
                <w:i/>
                <w:sz w:val="18"/>
                <w:szCs w:val="22"/>
              </w:rPr>
              <w:t>NeedForGapsInfoNR</w:t>
            </w:r>
            <w:r>
              <w:rPr>
                <w:rFonts w:ascii="Arial" w:hAnsi="Arial" w:eastAsia="MS Mincho"/>
                <w:b/>
                <w:i/>
                <w:sz w:val="18"/>
                <w:szCs w:val="22"/>
                <w:lang w:eastAsia="sv-SE"/>
              </w:rPr>
              <w:t xml:space="preserve"> </w:t>
            </w:r>
            <w:r>
              <w:rPr>
                <w:rFonts w:ascii="Arial" w:hAnsi="Arial" w:eastAsia="MS Mincho"/>
                <w:b/>
                <w:sz w:val="18"/>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2" w:author="ZTE" w:date="2023-04-07T06:53: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63" w:author="ZTE" w:date="2023-04-07T06:53:00Z"/>
                <w:rFonts w:ascii="Arial" w:hAnsi="Arial"/>
                <w:sz w:val="18"/>
                <w:szCs w:val="22"/>
                <w:lang w:eastAsia="sv-SE"/>
              </w:rPr>
            </w:pPr>
            <w:ins w:id="364" w:author="ZTE" w:date="2023-04-07T06:55:00Z">
              <w:r>
                <w:rPr>
                  <w:rFonts w:hint="eastAsia" w:ascii="Arial" w:hAnsi="Arial"/>
                  <w:b/>
                  <w:bCs/>
                  <w:i/>
                  <w:sz w:val="18"/>
                  <w:szCs w:val="22"/>
                  <w:lang w:eastAsia="en-GB"/>
                </w:rPr>
                <w:t>gapIndicationIntra-r18</w:t>
              </w:r>
            </w:ins>
          </w:p>
          <w:p>
            <w:pPr>
              <w:keepNext/>
              <w:keepLines/>
              <w:overflowPunct w:val="0"/>
              <w:autoSpaceDE w:val="0"/>
              <w:autoSpaceDN w:val="0"/>
              <w:adjustRightInd w:val="0"/>
              <w:spacing w:after="0"/>
              <w:textAlignment w:val="baseline"/>
              <w:rPr>
                <w:ins w:id="365" w:author="ZTE" w:date="2023-04-07T06:53:00Z"/>
                <w:rFonts w:ascii="Arial" w:hAnsi="Arial"/>
                <w:sz w:val="18"/>
                <w:szCs w:val="22"/>
                <w:lang w:eastAsia="sv-SE"/>
              </w:rPr>
            </w:pPr>
            <w:ins w:id="366" w:author="ZTE" w:date="2023-04-07T06:54:00Z">
              <w:r>
                <w:rPr>
                  <w:rFonts w:hint="eastAsia" w:ascii="Arial" w:hAnsi="Arial"/>
                  <w:sz w:val="18"/>
                  <w:szCs w:val="22"/>
                  <w:lang w:eastAsia="sv-SE"/>
                </w:rPr>
                <w:t xml:space="preserve">Indicate whether the measurement gap, interruption or NCSG is required for the UE to perform </w:t>
              </w:r>
            </w:ins>
            <w:ins w:id="367" w:author="ZTE" w:date="2023-04-07T06:55:00Z">
              <w:r>
                <w:rPr>
                  <w:rFonts w:hint="eastAsia" w:ascii="Arial" w:hAnsi="Arial"/>
                  <w:sz w:val="18"/>
                  <w:szCs w:val="22"/>
                </w:rPr>
                <w:t xml:space="preserve">intra-frequency </w:t>
              </w:r>
            </w:ins>
            <w:ins w:id="368" w:author="ZTE" w:date="2023-04-07T06:54:00Z">
              <w:r>
                <w:rPr>
                  <w:rFonts w:hint="eastAsia" w:ascii="Arial" w:hAnsi="Arial"/>
                  <w:sz w:val="18"/>
                  <w:szCs w:val="22"/>
                  <w:lang w:eastAsia="sv-SE"/>
                </w:rPr>
                <w:t xml:space="preserve">measurements. The UE determines this information based on the resultant configuration of the </w:t>
              </w:r>
            </w:ins>
            <w:ins w:id="369" w:author="ZTE" w:date="2023-04-07T06:54:00Z">
              <w:r>
                <w:rPr>
                  <w:rFonts w:hint="eastAsia" w:ascii="Arial" w:hAnsi="Arial"/>
                  <w:i/>
                  <w:iCs/>
                  <w:sz w:val="18"/>
                  <w:szCs w:val="22"/>
                  <w:lang w:eastAsia="sv-SE"/>
                </w:rPr>
                <w:t>RRCReconfiguration</w:t>
              </w:r>
            </w:ins>
            <w:ins w:id="370" w:author="ZTE" w:date="2023-04-07T06:54:00Z">
              <w:r>
                <w:rPr>
                  <w:rFonts w:hint="eastAsia" w:ascii="Arial" w:hAnsi="Arial"/>
                  <w:sz w:val="18"/>
                  <w:szCs w:val="22"/>
                  <w:lang w:eastAsia="sv-SE"/>
                </w:rPr>
                <w:t xml:space="preserve"> message or </w:t>
              </w:r>
            </w:ins>
            <w:ins w:id="371" w:author="ZTE" w:date="2023-04-07T06:54:00Z">
              <w:r>
                <w:rPr>
                  <w:rFonts w:hint="eastAsia" w:ascii="Arial" w:hAnsi="Arial"/>
                  <w:i/>
                  <w:iCs/>
                  <w:sz w:val="18"/>
                  <w:szCs w:val="22"/>
                  <w:lang w:eastAsia="sv-SE"/>
                </w:rPr>
                <w:t>RRCResume</w:t>
              </w:r>
            </w:ins>
            <w:ins w:id="372" w:author="ZTE" w:date="2023-04-07T06:54:00Z">
              <w:r>
                <w:rPr>
                  <w:rFonts w:hint="eastAsia" w:ascii="Arial" w:hAnsi="Arial"/>
                  <w:sz w:val="18"/>
                  <w:szCs w:val="22"/>
                  <w:lang w:eastAsia="sv-SE"/>
                </w:rPr>
                <w:t xml:space="preserve"> message that triggers this response.</w:t>
              </w:r>
            </w:ins>
            <w:ins w:id="373" w:author="ZTE" w:date="2023-04-07T06:56:00Z">
              <w:r>
                <w:rPr>
                  <w:rFonts w:hint="eastAsia" w:ascii="Arial" w:hAnsi="Arial"/>
                  <w:sz w:val="18"/>
                  <w:szCs w:val="22"/>
                </w:rPr>
                <w:t xml:space="preserve"> </w:t>
              </w:r>
            </w:ins>
            <w:ins w:id="374" w:author="ZTE" w:date="2023-04-07T06:54:00Z">
              <w:r>
                <w:rPr>
                  <w:rFonts w:hint="eastAsia" w:ascii="Arial" w:hAnsi="Arial"/>
                  <w:sz w:val="18"/>
                  <w:szCs w:val="22"/>
                  <w:lang w:eastAsia="sv-SE"/>
                </w:rPr>
                <w:t>Value</w:t>
              </w:r>
            </w:ins>
            <w:ins w:id="375" w:author="ZTE" w:date="2023-04-07T06:54:00Z">
              <w:r>
                <w:rPr>
                  <w:rFonts w:hint="eastAsia" w:ascii="Arial" w:hAnsi="Arial"/>
                  <w:i/>
                  <w:iCs/>
                  <w:sz w:val="18"/>
                  <w:szCs w:val="22"/>
                  <w:lang w:eastAsia="sv-SE"/>
                </w:rPr>
                <w:t xml:space="preserve"> gap</w:t>
              </w:r>
            </w:ins>
            <w:ins w:id="376" w:author="ZTE" w:date="2023-04-07T06:54:00Z">
              <w:r>
                <w:rPr>
                  <w:rFonts w:hint="eastAsia" w:ascii="Arial" w:hAnsi="Arial"/>
                  <w:sz w:val="18"/>
                  <w:szCs w:val="22"/>
                  <w:lang w:eastAsia="sv-SE"/>
                </w:rPr>
                <w:t xml:space="preserve"> indicates that a measurement gap is needed, value </w:t>
              </w:r>
            </w:ins>
            <w:ins w:id="377" w:author="ZTE" w:date="2023-04-07T06:54:00Z">
              <w:r>
                <w:rPr>
                  <w:rFonts w:hint="eastAsia" w:ascii="Arial" w:hAnsi="Arial"/>
                  <w:i/>
                  <w:iCs/>
                  <w:sz w:val="18"/>
                  <w:szCs w:val="22"/>
                  <w:lang w:eastAsia="sv-SE"/>
                </w:rPr>
                <w:t>nogap-nointerruption</w:t>
              </w:r>
            </w:ins>
            <w:ins w:id="378" w:author="ZTE" w:date="2023-04-07T06:54:00Z">
              <w:r>
                <w:rPr>
                  <w:rFonts w:hint="eastAsia" w:ascii="Arial" w:hAnsi="Arial"/>
                  <w:sz w:val="18"/>
                  <w:szCs w:val="22"/>
                  <w:lang w:eastAsia="sv-SE"/>
                </w:rPr>
                <w:t xml:space="preserve"> indicates that a no-gap measurement without interruption is needed, value </w:t>
              </w:r>
            </w:ins>
            <w:ins w:id="379" w:author="ZTE" w:date="2023-04-07T06:54:00Z">
              <w:r>
                <w:rPr>
                  <w:rFonts w:hint="eastAsia" w:ascii="Arial" w:hAnsi="Arial"/>
                  <w:i/>
                  <w:iCs/>
                  <w:sz w:val="18"/>
                  <w:szCs w:val="22"/>
                  <w:lang w:eastAsia="sv-SE"/>
                </w:rPr>
                <w:t>nogap-withinterruption</w:t>
              </w:r>
            </w:ins>
            <w:ins w:id="380" w:author="ZTE" w:date="2023-04-07T06:54:00Z">
              <w:r>
                <w:rPr>
                  <w:rFonts w:hint="eastAsia" w:ascii="Arial" w:hAnsi="Arial"/>
                  <w:sz w:val="18"/>
                  <w:szCs w:val="22"/>
                  <w:lang w:eastAsia="sv-SE"/>
                </w:rPr>
                <w:t xml:space="preserve"> indicates that a no-gap measurement with interruption is needed,and value </w:t>
              </w:r>
            </w:ins>
            <w:ins w:id="381" w:author="ZTE" w:date="2023-04-07T06:54:00Z">
              <w:r>
                <w:rPr>
                  <w:rFonts w:hint="eastAsia" w:ascii="Arial" w:hAnsi="Arial"/>
                  <w:i/>
                  <w:iCs/>
                  <w:sz w:val="18"/>
                  <w:szCs w:val="22"/>
                  <w:lang w:eastAsia="sv-SE"/>
                </w:rPr>
                <w:t>ncsg</w:t>
              </w:r>
            </w:ins>
            <w:ins w:id="382" w:author="ZTE" w:date="2023-04-07T06:54:00Z">
              <w:r>
                <w:rPr>
                  <w:rFonts w:hint="eastAsia" w:ascii="Arial" w:hAnsi="Arial"/>
                  <w:sz w:val="18"/>
                  <w:szCs w:val="22"/>
                  <w:lang w:eastAsia="sv-SE"/>
                </w:rPr>
                <w:t xml:space="preserve"> indicates that NCSG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ZTE" w:date="2023-04-07T06:53: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4" w:author="ZTE" w:date="2023-04-07T06:57:00Z"/>
                <w:rFonts w:ascii="Arial" w:hAnsi="Arial"/>
                <w:sz w:val="18"/>
                <w:szCs w:val="22"/>
                <w:lang w:eastAsia="sv-SE"/>
              </w:rPr>
            </w:pPr>
            <w:ins w:id="385" w:author="ZTE" w:date="2023-04-07T06:57:00Z">
              <w:r>
                <w:rPr>
                  <w:rFonts w:hint="eastAsia" w:ascii="Arial" w:hAnsi="Arial"/>
                  <w:b/>
                  <w:bCs/>
                  <w:i/>
                  <w:sz w:val="18"/>
                  <w:szCs w:val="22"/>
                  <w:lang w:eastAsia="en-GB"/>
                </w:rPr>
                <w:t>gapIndication-r18</w:t>
              </w:r>
            </w:ins>
          </w:p>
          <w:p>
            <w:pPr>
              <w:keepNext/>
              <w:keepLines/>
              <w:overflowPunct w:val="0"/>
              <w:autoSpaceDE w:val="0"/>
              <w:autoSpaceDN w:val="0"/>
              <w:adjustRightInd w:val="0"/>
              <w:spacing w:after="0"/>
              <w:textAlignment w:val="baseline"/>
              <w:rPr>
                <w:ins w:id="386" w:author="ZTE" w:date="2023-04-07T06:53:00Z"/>
                <w:rFonts w:ascii="Arial" w:hAnsi="Arial" w:eastAsia="MS Mincho"/>
                <w:b/>
                <w:i/>
                <w:sz w:val="18"/>
                <w:szCs w:val="22"/>
                <w:lang w:eastAsia="sv-SE"/>
              </w:rPr>
            </w:pPr>
            <w:ins w:id="387" w:author="ZTE" w:date="2023-04-07T06:57:00Z">
              <w:r>
                <w:rPr>
                  <w:rFonts w:hint="eastAsia" w:ascii="Arial" w:hAnsi="Arial"/>
                  <w:sz w:val="18"/>
                  <w:szCs w:val="22"/>
                  <w:lang w:eastAsia="sv-SE"/>
                </w:rPr>
                <w:t xml:space="preserve">Indicate whether the measurement gap, interruption or NCSG is required for the UE to perform </w:t>
              </w:r>
            </w:ins>
            <w:ins w:id="388" w:author="ZTE" w:date="2023-04-07T06:57:00Z">
              <w:r>
                <w:rPr>
                  <w:rFonts w:hint="eastAsia" w:ascii="Arial" w:hAnsi="Arial"/>
                  <w:sz w:val="18"/>
                  <w:szCs w:val="22"/>
                </w:rPr>
                <w:t>int</w:t>
              </w:r>
            </w:ins>
            <w:ins w:id="389" w:author="ZTE" w:date="2023-04-07T06:58:00Z">
              <w:r>
                <w:rPr>
                  <w:rFonts w:hint="eastAsia" w:ascii="Arial" w:hAnsi="Arial"/>
                  <w:sz w:val="18"/>
                  <w:szCs w:val="22"/>
                </w:rPr>
                <w:t>er</w:t>
              </w:r>
            </w:ins>
            <w:ins w:id="390" w:author="ZTE" w:date="2023-04-07T06:57:00Z">
              <w:r>
                <w:rPr>
                  <w:rFonts w:hint="eastAsia" w:ascii="Arial" w:hAnsi="Arial"/>
                  <w:sz w:val="18"/>
                  <w:szCs w:val="22"/>
                </w:rPr>
                <w:t xml:space="preserve">-frequency </w:t>
              </w:r>
            </w:ins>
            <w:ins w:id="391" w:author="ZTE" w:date="2023-04-07T06:57:00Z">
              <w:r>
                <w:rPr>
                  <w:rFonts w:hint="eastAsia" w:ascii="Arial" w:hAnsi="Arial"/>
                  <w:sz w:val="18"/>
                  <w:szCs w:val="22"/>
                  <w:lang w:eastAsia="sv-SE"/>
                </w:rPr>
                <w:t xml:space="preserve">measurements. The UE determines this information based on the resultant configuration of the </w:t>
              </w:r>
            </w:ins>
            <w:ins w:id="392" w:author="ZTE" w:date="2023-04-07T06:57:00Z">
              <w:r>
                <w:rPr>
                  <w:rFonts w:hint="eastAsia" w:ascii="Arial" w:hAnsi="Arial"/>
                  <w:i/>
                  <w:iCs/>
                  <w:sz w:val="18"/>
                  <w:szCs w:val="22"/>
                  <w:lang w:eastAsia="sv-SE"/>
                </w:rPr>
                <w:t>RRCReconfiguration</w:t>
              </w:r>
            </w:ins>
            <w:ins w:id="393" w:author="ZTE" w:date="2023-04-07T06:57:00Z">
              <w:r>
                <w:rPr>
                  <w:rFonts w:hint="eastAsia" w:ascii="Arial" w:hAnsi="Arial"/>
                  <w:sz w:val="18"/>
                  <w:szCs w:val="22"/>
                  <w:lang w:eastAsia="sv-SE"/>
                </w:rPr>
                <w:t xml:space="preserve"> message or </w:t>
              </w:r>
            </w:ins>
            <w:ins w:id="394" w:author="ZTE" w:date="2023-04-07T06:57:00Z">
              <w:r>
                <w:rPr>
                  <w:rFonts w:hint="eastAsia" w:ascii="Arial" w:hAnsi="Arial"/>
                  <w:i/>
                  <w:iCs/>
                  <w:sz w:val="18"/>
                  <w:szCs w:val="22"/>
                  <w:lang w:eastAsia="sv-SE"/>
                </w:rPr>
                <w:t>RRCResume</w:t>
              </w:r>
            </w:ins>
            <w:ins w:id="395" w:author="ZTE" w:date="2023-04-07T06:57:00Z">
              <w:r>
                <w:rPr>
                  <w:rFonts w:hint="eastAsia" w:ascii="Arial" w:hAnsi="Arial"/>
                  <w:sz w:val="18"/>
                  <w:szCs w:val="22"/>
                  <w:lang w:eastAsia="sv-SE"/>
                </w:rPr>
                <w:t xml:space="preserve"> message that triggers this response.</w:t>
              </w:r>
            </w:ins>
            <w:ins w:id="396" w:author="ZTE" w:date="2023-04-07T06:57:00Z">
              <w:r>
                <w:rPr>
                  <w:rFonts w:hint="eastAsia" w:ascii="Arial" w:hAnsi="Arial"/>
                  <w:sz w:val="18"/>
                  <w:szCs w:val="22"/>
                </w:rPr>
                <w:t xml:space="preserve"> </w:t>
              </w:r>
            </w:ins>
            <w:ins w:id="397" w:author="ZTE" w:date="2023-04-07T06:57:00Z">
              <w:r>
                <w:rPr>
                  <w:rFonts w:hint="eastAsia" w:ascii="Arial" w:hAnsi="Arial"/>
                  <w:sz w:val="18"/>
                  <w:szCs w:val="22"/>
                  <w:lang w:eastAsia="sv-SE"/>
                </w:rPr>
                <w:t>Value</w:t>
              </w:r>
            </w:ins>
            <w:ins w:id="398" w:author="ZTE" w:date="2023-04-07T06:57:00Z">
              <w:r>
                <w:rPr>
                  <w:rFonts w:hint="eastAsia" w:ascii="Arial" w:hAnsi="Arial"/>
                  <w:i/>
                  <w:iCs/>
                  <w:sz w:val="18"/>
                  <w:szCs w:val="22"/>
                  <w:lang w:eastAsia="sv-SE"/>
                </w:rPr>
                <w:t xml:space="preserve"> gap</w:t>
              </w:r>
            </w:ins>
            <w:ins w:id="399" w:author="ZTE" w:date="2023-04-07T06:57:00Z">
              <w:r>
                <w:rPr>
                  <w:rFonts w:hint="eastAsia" w:ascii="Arial" w:hAnsi="Arial"/>
                  <w:sz w:val="18"/>
                  <w:szCs w:val="22"/>
                  <w:lang w:eastAsia="sv-SE"/>
                </w:rPr>
                <w:t xml:space="preserve"> indicates that a measurement gap is needed, value </w:t>
              </w:r>
            </w:ins>
            <w:ins w:id="400" w:author="ZTE" w:date="2023-04-07T06:57:00Z">
              <w:r>
                <w:rPr>
                  <w:rFonts w:hint="eastAsia" w:ascii="Arial" w:hAnsi="Arial"/>
                  <w:i/>
                  <w:iCs/>
                  <w:sz w:val="18"/>
                  <w:szCs w:val="22"/>
                  <w:lang w:eastAsia="sv-SE"/>
                </w:rPr>
                <w:t>nogap-nointerruption</w:t>
              </w:r>
            </w:ins>
            <w:ins w:id="401" w:author="ZTE" w:date="2023-04-07T06:57:00Z">
              <w:r>
                <w:rPr>
                  <w:rFonts w:hint="eastAsia" w:ascii="Arial" w:hAnsi="Arial"/>
                  <w:sz w:val="18"/>
                  <w:szCs w:val="22"/>
                  <w:lang w:eastAsia="sv-SE"/>
                </w:rPr>
                <w:t xml:space="preserve"> indicates that a no-gap measurement without interruption is needed, value </w:t>
              </w:r>
            </w:ins>
            <w:ins w:id="402" w:author="ZTE" w:date="2023-04-07T06:57:00Z">
              <w:r>
                <w:rPr>
                  <w:rFonts w:hint="eastAsia" w:ascii="Arial" w:hAnsi="Arial"/>
                  <w:i/>
                  <w:iCs/>
                  <w:sz w:val="18"/>
                  <w:szCs w:val="22"/>
                  <w:lang w:eastAsia="sv-SE"/>
                </w:rPr>
                <w:t>nogap-withinterruption</w:t>
              </w:r>
            </w:ins>
            <w:ins w:id="403" w:author="ZTE" w:date="2023-04-07T06:57:00Z">
              <w:r>
                <w:rPr>
                  <w:rFonts w:hint="eastAsia" w:ascii="Arial" w:hAnsi="Arial"/>
                  <w:sz w:val="18"/>
                  <w:szCs w:val="22"/>
                  <w:lang w:eastAsia="sv-SE"/>
                </w:rPr>
                <w:t xml:space="preserve"> indicates that a no-gap measurement with interruption is needed,and value </w:t>
              </w:r>
            </w:ins>
            <w:ins w:id="404" w:author="ZTE" w:date="2023-04-07T06:57:00Z">
              <w:r>
                <w:rPr>
                  <w:rFonts w:hint="eastAsia" w:ascii="Arial" w:hAnsi="Arial"/>
                  <w:i/>
                  <w:iCs/>
                  <w:sz w:val="18"/>
                  <w:szCs w:val="22"/>
                  <w:lang w:eastAsia="sv-SE"/>
                </w:rPr>
                <w:t>ncsg</w:t>
              </w:r>
            </w:ins>
            <w:ins w:id="405" w:author="ZTE" w:date="2023-04-07T06:57:00Z">
              <w:r>
                <w:rPr>
                  <w:rFonts w:hint="eastAsia" w:ascii="Arial" w:hAnsi="Arial"/>
                  <w:sz w:val="18"/>
                  <w:szCs w:val="22"/>
                  <w:lang w:eastAsia="sv-SE"/>
                </w:rPr>
                <w:t xml:space="preserve"> indicates that NCSG is needed.</w:t>
              </w:r>
            </w:ins>
          </w:p>
        </w:tc>
      </w:tr>
    </w:tbl>
    <w:p>
      <w:pPr>
        <w:tabs>
          <w:tab w:val="left" w:pos="312"/>
        </w:tabs>
        <w:rPr>
          <w:ins w:id="406" w:author="ZTE" w:date="2023-04-07T09:32:00Z"/>
        </w:rPr>
      </w:pPr>
    </w:p>
    <w:p>
      <w:pPr>
        <w:keepNext/>
        <w:keepLines/>
        <w:overflowPunct w:val="0"/>
        <w:autoSpaceDE w:val="0"/>
        <w:autoSpaceDN w:val="0"/>
        <w:adjustRightInd w:val="0"/>
        <w:spacing w:before="120" w:line="260" w:lineRule="auto"/>
        <w:ind w:left="1417" w:hanging="1417"/>
        <w:textAlignment w:val="baseline"/>
        <w:outlineLvl w:val="3"/>
        <w:rPr>
          <w:rFonts w:ascii="Arial" w:hAnsi="Arial" w:eastAsia="Malgun Gothic"/>
          <w:i/>
          <w:iCs/>
          <w:sz w:val="24"/>
          <w:lang w:eastAsia="ja-JP"/>
        </w:rPr>
      </w:pPr>
      <w:r>
        <w:rPr>
          <w:rFonts w:ascii="Arial" w:hAnsi="Arial" w:eastAsia="Malgun Gothic"/>
          <w:i/>
          <w:iCs/>
          <w:sz w:val="24"/>
          <w:lang w:eastAsia="ja-JP"/>
        </w:rPr>
        <w:t>–</w:t>
      </w:r>
      <w:r>
        <w:rPr>
          <w:rFonts w:ascii="Arial" w:hAnsi="Arial" w:eastAsia="Malgun Gothic"/>
          <w:i/>
          <w:iCs/>
          <w:sz w:val="24"/>
          <w:lang w:eastAsia="ja-JP"/>
        </w:rPr>
        <w:tab/>
      </w:r>
      <w:r>
        <w:rPr>
          <w:rFonts w:ascii="Arial" w:hAnsi="Arial" w:eastAsia="Malgun Gothic"/>
          <w:i/>
          <w:iCs/>
          <w:sz w:val="24"/>
          <w:lang w:eastAsia="ja-JP"/>
        </w:rPr>
        <w:t>HandoverPreparationInformation</w:t>
      </w:r>
    </w:p>
    <w:p>
      <w:pPr>
        <w:keepNext/>
        <w:keepLines/>
        <w:overflowPunct w:val="0"/>
        <w:autoSpaceDE w:val="0"/>
        <w:autoSpaceDN w:val="0"/>
        <w:adjustRightInd w:val="0"/>
        <w:spacing w:before="60"/>
        <w:jc w:val="center"/>
        <w:textAlignment w:val="baseline"/>
      </w:pPr>
      <w:r>
        <w:rPr>
          <w:rFonts w:hint="eastAsia" w:ascii="Arial" w:hAnsi="Arial" w:eastAsia="宋体"/>
          <w:b/>
          <w:i/>
        </w:rPr>
        <w:t>HandoverPreparationInfomation</w:t>
      </w:r>
      <w:r>
        <w:rPr>
          <w:rFonts w:ascii="Arial" w:hAnsi="Arial" w:eastAsia="Malgun Gothic"/>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hint="eastAsia" w:ascii="Courier New" w:hAnsi="Courier New" w:eastAsia="Times New Roman"/>
          <w:sz w:val="16"/>
          <w:lang w:eastAsia="en-GB"/>
        </w:rPr>
        <w:t>AS-Context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hint="eastAsia" w:ascii="Courier New" w:hAnsi="Courier New" w:eastAsia="宋体"/>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hint="eastAsia"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hint="eastAsia" w:ascii="Courier New" w:hAnsi="Courier New" w:eastAsia="Times New Roman"/>
          <w:sz w:val="16"/>
          <w:lang w:eastAsia="en-GB"/>
        </w:rPr>
        <w:t>needForGapNCSG-InfoNR-r17</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eastAsia="en-GB"/>
        </w:rPr>
        <w:t>NeedForGapNCSG-InfoNR-r17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hint="eastAsia" w:ascii="Courier New" w:hAnsi="Courier New" w:eastAsia="Times New Roman"/>
          <w:sz w:val="16"/>
          <w:lang w:eastAsia="en-GB"/>
        </w:rPr>
        <w:t xml:space="preserve">needForGapNCSG-InfoEUTRA-r17 </w:t>
      </w:r>
      <w:r>
        <w:rPr>
          <w:rFonts w:hint="eastAsia" w:ascii="Courier New" w:hAnsi="Courier New" w:eastAsia="宋体"/>
          <w:sz w:val="16"/>
        </w:rPr>
        <w:tab/>
      </w:r>
      <w:r>
        <w:rPr>
          <w:rFonts w:hint="eastAsia" w:ascii="Courier New" w:hAnsi="Courier New" w:eastAsia="Times New Roman"/>
          <w:sz w:val="16"/>
          <w:lang w:eastAsia="en-GB"/>
        </w:rPr>
        <w:t>NeedForGapNCSG-InfoEUTRA-r17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hint="eastAsia" w:ascii="Courier New" w:hAnsi="Courier New" w:eastAsia="Times New Roman"/>
          <w:sz w:val="16"/>
          <w:lang w:eastAsia="en-GB"/>
        </w:rPr>
        <w:t xml:space="preserve">mbsInterestIndication-r17 </w:t>
      </w:r>
      <w:r>
        <w:rPr>
          <w:rFonts w:hint="eastAsia" w:ascii="Courier New" w:hAnsi="Courier New" w:eastAsia="宋体"/>
          <w:sz w:val="16"/>
        </w:rPr>
        <w:tab/>
      </w:r>
      <w:r>
        <w:rPr>
          <w:rFonts w:hint="eastAsia" w:ascii="Courier New" w:hAnsi="Courier New" w:eastAsia="宋体"/>
          <w:sz w:val="16"/>
        </w:rPr>
        <w:tab/>
      </w:r>
      <w:r>
        <w:rPr>
          <w:rFonts w:hint="eastAsia" w:ascii="Courier New" w:hAnsi="Courier New" w:eastAsia="Times New Roman"/>
          <w:sz w:val="16"/>
          <w:lang w:eastAsia="en-GB"/>
        </w:rPr>
        <w:t>OCTET STRING (CONTAINING MBSInterestIndication-r17)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rFonts w:ascii="Courier New" w:hAnsi="Courier New" w:eastAsia="Times New Roman"/>
          <w:sz w:val="16"/>
          <w:lang w:eastAsia="en-GB"/>
        </w:rPr>
      </w:pPr>
      <w:r>
        <w:rPr>
          <w:rFonts w:hint="eastAsia"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rPr>
      </w:pPr>
      <w:r>
        <w:rPr>
          <w:rFonts w:ascii="Courier New" w:hAnsi="Courier New" w:eastAsia="Times New Roman"/>
          <w:sz w:val="16"/>
          <w:lang w:eastAsia="en-GB"/>
        </w:rPr>
        <w:t xml:space="preserve">    </w:t>
      </w:r>
      <w:ins w:id="407" w:author="ZTE" w:date="2023-04-07T09:32:00Z">
        <w:r>
          <w:rPr>
            <w:rFonts w:hint="eastAsia" w:ascii="Courier New" w:hAnsi="Courier New" w:eastAsia="宋体"/>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ins w:id="408" w:author="ZTE" w:date="2023-04-07T09:48:00Z">
        <w:r>
          <w:rPr>
            <w:rFonts w:hint="eastAsia" w:ascii="Courier New" w:hAnsi="Courier New" w:eastAsia="宋体"/>
            <w:sz w:val="16"/>
          </w:rPr>
          <w:t>n</w:t>
        </w:r>
      </w:ins>
      <w:ins w:id="409" w:author="ZTE" w:date="2023-04-07T09:47:00Z">
        <w:r>
          <w:rPr>
            <w:rFonts w:hint="eastAsia" w:ascii="Courier New" w:hAnsi="Courier New" w:eastAsia="Times New Roman"/>
            <w:sz w:val="16"/>
            <w:lang w:eastAsia="en-GB"/>
          </w:rPr>
          <w:t>eedForGapsInfoNR</w:t>
        </w:r>
      </w:ins>
      <w:ins w:id="410" w:author="ZTE" w:date="2023-04-07T09:47:00Z">
        <w:r>
          <w:rPr>
            <w:rFonts w:hint="eastAsia" w:ascii="Courier New" w:hAnsi="Courier New" w:eastAsia="宋体"/>
            <w:sz w:val="16"/>
          </w:rPr>
          <w:t>-r18</w:t>
        </w:r>
      </w:ins>
      <w:ins w:id="411" w:author="ZTE" w:date="2023-04-07T09:32:00Z">
        <w:r>
          <w:rPr>
            <w:rFonts w:hint="eastAsia" w:ascii="Courier New" w:hAnsi="Courier New" w:eastAsia="宋体"/>
            <w:sz w:val="16"/>
          </w:rPr>
          <w:t xml:space="preserve">   </w:t>
        </w:r>
      </w:ins>
      <w:ins w:id="412" w:author="ZTE" w:date="2023-04-07T09:48:00Z">
        <w:r>
          <w:rPr>
            <w:rFonts w:hint="eastAsia" w:ascii="Courier New" w:hAnsi="Courier New" w:eastAsia="宋体"/>
            <w:sz w:val="16"/>
          </w:rPr>
          <w:t>NeedForGapsInfoNR-r18</w:t>
        </w:r>
      </w:ins>
      <w:r>
        <w:rPr>
          <w:rFonts w:hint="eastAsia" w:ascii="Courier New" w:hAnsi="Courier New" w:eastAsia="Times New Roman"/>
          <w:sz w:val="16"/>
          <w:lang w:eastAsia="en-GB"/>
        </w:rPr>
        <w:t xml:space="preserve"> </w:t>
      </w:r>
      <w:r>
        <w:rPr>
          <w:rFonts w:hint="eastAsia" w:ascii="Courier New" w:hAnsi="Courier New" w:eastAsia="宋体"/>
          <w:sz w:val="16"/>
        </w:rPr>
        <w:t xml:space="preserve">  </w:t>
      </w:r>
      <w:ins w:id="413" w:author="ZTE" w:date="2023-04-07T09:33:00Z">
        <w:r>
          <w:rPr>
            <w:rFonts w:hint="eastAsia" w:ascii="Courier New" w:hAnsi="Courier New" w:eastAsia="宋体"/>
            <w:sz w:val="16"/>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rFonts w:ascii="Courier New" w:hAnsi="Courier New" w:eastAsia="宋体"/>
          <w:sz w:val="16"/>
        </w:rPr>
      </w:pPr>
      <w:ins w:id="414" w:author="ZTE" w:date="2023-04-07T09:32:00Z">
        <w:r>
          <w:rPr>
            <w:rFonts w:hint="eastAsia" w:ascii="Courier New" w:hAnsi="Courier New" w:eastAsia="宋体"/>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hint="eastAsia" w:ascii="Courier New" w:hAnsi="Courier New" w:eastAsia="Times New Roman"/>
          <w:sz w:val="16"/>
          <w:lang w:eastAsia="en-GB"/>
        </w:rPr>
        <w:t>}</w:t>
      </w:r>
    </w:p>
    <w:p>
      <w:pPr>
        <w:tabs>
          <w:tab w:val="left" w:pos="312"/>
        </w:tabs>
      </w:pPr>
    </w:p>
    <w:p>
      <w:pPr>
        <w:tabs>
          <w:tab w:val="left" w:pos="312"/>
        </w:tabs>
      </w:pPr>
    </w:p>
    <w:p>
      <w:pPr>
        <w:spacing w:line="260" w:lineRule="auto"/>
        <w:outlineLvl w:val="1"/>
      </w:pPr>
      <w:r>
        <w:rPr>
          <w:rFonts w:hint="eastAsia" w:ascii="Arial" w:hAnsi="Arial" w:cs="Arial"/>
          <w:kern w:val="0"/>
          <w:sz w:val="24"/>
          <w:szCs w:val="28"/>
        </w:rPr>
        <w:t xml:space="preserve">5.2  Annex B </w:t>
      </w:r>
    </w:p>
    <w:p>
      <w:pPr>
        <w:spacing w:line="260" w:lineRule="auto"/>
        <w:outlineLvl w:val="2"/>
        <w:rPr>
          <w:b/>
          <w:bCs/>
        </w:rPr>
      </w:pPr>
      <w:r>
        <w:rPr>
          <w:rFonts w:hint="eastAsia"/>
          <w:b/>
          <w:bCs/>
        </w:rPr>
        <w:t>Option1 in clause 2.2:</w:t>
      </w:r>
    </w:p>
    <w:p>
      <w:pPr>
        <w:keepNext/>
        <w:keepLines/>
        <w:overflowPunct w:val="0"/>
        <w:autoSpaceDE w:val="0"/>
        <w:autoSpaceDN w:val="0"/>
        <w:adjustRightInd w:val="0"/>
        <w:spacing w:before="120" w:line="260" w:lineRule="auto"/>
        <w:ind w:left="1417" w:hanging="1417"/>
        <w:textAlignment w:val="baseline"/>
        <w:outlineLvl w:val="3"/>
        <w:rPr>
          <w:rFonts w:ascii="Arial" w:hAnsi="Arial" w:eastAsia="Malgun Gothic"/>
          <w:i/>
          <w:iCs/>
          <w:sz w:val="24"/>
          <w:lang w:eastAsia="ja-JP"/>
        </w:rPr>
      </w:pPr>
      <w:r>
        <w:rPr>
          <w:rFonts w:ascii="Arial" w:hAnsi="Arial" w:eastAsia="Malgun Gothic"/>
          <w:i/>
          <w:iCs/>
          <w:sz w:val="24"/>
          <w:lang w:eastAsia="ja-JP"/>
        </w:rPr>
        <w:t>–</w:t>
      </w:r>
      <w:r>
        <w:rPr>
          <w:rFonts w:ascii="Arial" w:hAnsi="Arial" w:eastAsia="Malgun Gothic"/>
          <w:i/>
          <w:iCs/>
          <w:sz w:val="24"/>
          <w:lang w:eastAsia="ja-JP"/>
        </w:rPr>
        <w:tab/>
      </w:r>
      <w:r>
        <w:rPr>
          <w:rFonts w:ascii="Arial" w:hAnsi="Arial" w:eastAsia="Malgun Gothic"/>
          <w:i/>
          <w:iCs/>
          <w:sz w:val="24"/>
          <w:lang w:eastAsia="ja-JP"/>
        </w:rPr>
        <w:t>UE-EUTRA-Capability</w:t>
      </w:r>
    </w:p>
    <w:p>
      <w:pPr>
        <w:keepNext/>
        <w:keepLines/>
        <w:overflowPunct w:val="0"/>
        <w:autoSpaceDE w:val="0"/>
        <w:autoSpaceDN w:val="0"/>
        <w:adjustRightInd w:val="0"/>
        <w:spacing w:before="60"/>
        <w:jc w:val="center"/>
        <w:textAlignment w:val="baseline"/>
      </w:pPr>
      <w:r>
        <w:rPr>
          <w:rFonts w:ascii="Arial" w:hAnsi="Arial"/>
          <w:b/>
          <w:i/>
          <w:sz w:val="20"/>
        </w:rPr>
        <w:t>UE-EUTRA-Capability</w:t>
      </w:r>
      <w:r>
        <w:rPr>
          <w:rFonts w:ascii="Arial" w:hAnsi="Arial" w:eastAsia="Malgun Gothic"/>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r>
        <w:rPr>
          <w:rFonts w:hint="eastAsia" w:ascii="Courier New" w:hAnsi="Courier New" w:eastAsia="Times New Roman"/>
          <w:sz w:val="16"/>
        </w:rPr>
        <w:t>UE-EUTRA-Capability-v1730-IEs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r>
        <w:rPr>
          <w:rFonts w:ascii="Courier New" w:hAnsi="Courier New" w:eastAsia="Times New Roman"/>
          <w:sz w:val="16"/>
          <w:lang w:val="en-GB" w:eastAsia="en-GB"/>
        </w:rPr>
        <w:t xml:space="preserve">    </w:t>
      </w:r>
      <w:r>
        <w:rPr>
          <w:rFonts w:hint="eastAsia" w:ascii="Courier New" w:hAnsi="Courier New" w:eastAsia="Times New Roman"/>
          <w:sz w:val="16"/>
        </w:rPr>
        <w:t xml:space="preserve">phyLayerParameters-v1730 </w:t>
      </w:r>
      <w:r>
        <w:rPr>
          <w:rFonts w:hint="eastAsia" w:ascii="Courier New" w:hAnsi="Courier New" w:eastAsia="Times New Roman"/>
          <w:sz w:val="16"/>
        </w:rPr>
        <w:tab/>
      </w:r>
      <w:r>
        <w:rPr>
          <w:rFonts w:hint="eastAsia" w:ascii="Courier New" w:hAnsi="Courier New" w:eastAsia="Times New Roman"/>
          <w:sz w:val="16"/>
        </w:rPr>
        <w:t>PhyLayerParameters-v1730,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r>
        <w:rPr>
          <w:rFonts w:ascii="Courier New" w:hAnsi="Courier New" w:eastAsia="Times New Roman"/>
          <w:sz w:val="16"/>
          <w:lang w:val="en-GB" w:eastAsia="en-GB"/>
        </w:rPr>
        <w:t xml:space="preserve">    </w:t>
      </w:r>
      <w:r>
        <w:rPr>
          <w:rFonts w:hint="eastAsia" w:ascii="Courier New" w:hAnsi="Courier New" w:eastAsia="Times New Roman"/>
          <w:sz w:val="16"/>
        </w:rPr>
        <w:t xml:space="preserve">nonCriticalExtension </w:t>
      </w:r>
      <w:r>
        <w:rPr>
          <w:rFonts w:hint="eastAsia" w:ascii="Courier New" w:hAnsi="Courier New" w:eastAsia="Times New Roman"/>
          <w:sz w:val="16"/>
        </w:rPr>
        <w:tab/>
      </w:r>
      <w:r>
        <w:rPr>
          <w:rFonts w:hint="eastAsia" w:ascii="Courier New" w:hAnsi="Courier New" w:eastAsia="Times New Roman"/>
          <w:sz w:val="16"/>
        </w:rPr>
        <w:tab/>
      </w:r>
      <w:r>
        <w:rPr>
          <w:rFonts w:hint="eastAsia" w:ascii="Courier New" w:hAnsi="Courier New" w:eastAsia="Times New Roman"/>
          <w:sz w:val="16"/>
        </w:rPr>
        <w:t>SEQUENCE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r>
        <w:rPr>
          <w:rFonts w:hint="eastAsia" w:ascii="Courier New" w:hAnsi="Courier New" w:eastAsia="Times New Roman"/>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5" w:author="ZTE" w:date="2023-04-07T13:47:00Z"/>
          <w:rFonts w:ascii="Courier New" w:hAnsi="Courier New" w:eastAsia="Times New Roman"/>
          <w:sz w:val="16"/>
        </w:rPr>
      </w:pPr>
      <w:ins w:id="416" w:author="ZTE" w:date="2023-04-07T13:47:00Z">
        <w:r>
          <w:rPr>
            <w:rFonts w:hint="eastAsia" w:ascii="Courier New" w:hAnsi="Courier New" w:eastAsia="Times New Roman"/>
            <w:sz w:val="16"/>
          </w:rPr>
          <w:t>UE-EUTRA-Capability-v18xx-IEs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7" w:author="ZTE" w:date="2023-04-07T13:47:00Z"/>
          <w:rFonts w:ascii="Courier New" w:hAnsi="Courier New" w:eastAsia="Times New Roman"/>
          <w:sz w:val="16"/>
        </w:rPr>
      </w:pPr>
      <w:ins w:id="418" w:author="ZTE" w:date="2023-04-07T13:51:00Z">
        <w:r>
          <w:rPr>
            <w:rFonts w:ascii="Courier New" w:hAnsi="Courier New" w:eastAsia="Times New Roman"/>
            <w:sz w:val="16"/>
            <w:lang w:val="en-GB" w:eastAsia="en-GB"/>
          </w:rPr>
          <w:t xml:space="preserve">    </w:t>
        </w:r>
      </w:ins>
      <w:ins w:id="419" w:author="ZTE" w:date="2023-04-07T13:47:00Z">
        <w:r>
          <w:rPr>
            <w:rFonts w:hint="eastAsia" w:ascii="Courier New" w:hAnsi="Courier New" w:eastAsia="Times New Roman"/>
            <w:sz w:val="16"/>
          </w:rPr>
          <w:t xml:space="preserve">rf-Parameters-v18xx </w:t>
        </w:r>
      </w:ins>
      <w:ins w:id="420" w:author="ZTE" w:date="2023-04-07T14:19:00Z">
        <w:r>
          <w:rPr>
            <w:rFonts w:hint="eastAsia" w:ascii="Courier New" w:hAnsi="Courier New" w:eastAsia="Times New Roman"/>
            <w:sz w:val="16"/>
          </w:rPr>
          <w:tab/>
        </w:r>
      </w:ins>
      <w:ins w:id="421" w:author="ZTE" w:date="2023-04-07T14:19:00Z">
        <w:r>
          <w:rPr>
            <w:rFonts w:hint="eastAsia" w:ascii="Courier New" w:hAnsi="Courier New" w:eastAsia="Times New Roman"/>
            <w:sz w:val="16"/>
          </w:rPr>
          <w:tab/>
        </w:r>
      </w:ins>
      <w:ins w:id="422" w:author="ZTE" w:date="2023-04-07T14:19:00Z">
        <w:r>
          <w:rPr>
            <w:rFonts w:hint="eastAsia" w:ascii="Courier New" w:hAnsi="Courier New" w:eastAsia="Times New Roman"/>
            <w:sz w:val="16"/>
          </w:rPr>
          <w:tab/>
        </w:r>
      </w:ins>
      <w:ins w:id="423" w:author="ZTE" w:date="2023-04-07T13:47:00Z">
        <w:r>
          <w:rPr>
            <w:rFonts w:hint="eastAsia" w:ascii="Courier New" w:hAnsi="Courier New" w:eastAsia="Times New Roman"/>
            <w:sz w:val="16"/>
          </w:rPr>
          <w:t>RF-Parameters-v18xx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4" w:author="ZTE" w:date="2023-04-07T13:47:00Z"/>
          <w:rFonts w:ascii="Courier New" w:hAnsi="Courier New" w:eastAsia="Times New Roman"/>
          <w:sz w:val="16"/>
        </w:rPr>
      </w:pPr>
      <w:ins w:id="425" w:author="ZTE" w:date="2023-04-07T13:51:00Z">
        <w:r>
          <w:rPr>
            <w:rFonts w:ascii="Courier New" w:hAnsi="Courier New" w:eastAsia="Times New Roman"/>
            <w:sz w:val="16"/>
            <w:lang w:val="en-GB" w:eastAsia="en-GB"/>
          </w:rPr>
          <w:t xml:space="preserve">    </w:t>
        </w:r>
      </w:ins>
      <w:ins w:id="426" w:author="ZTE" w:date="2023-04-07T13:47:00Z">
        <w:r>
          <w:rPr>
            <w:rFonts w:hint="eastAsia" w:ascii="Courier New" w:hAnsi="Courier New" w:eastAsia="Times New Roman"/>
            <w:sz w:val="16"/>
          </w:rPr>
          <w:t>nonCriticalExtension</w:t>
        </w:r>
      </w:ins>
      <w:ins w:id="427" w:author="ZTE" w:date="2023-04-07T14:19:00Z">
        <w:r>
          <w:rPr>
            <w:rFonts w:hint="eastAsia" w:ascii="Courier New" w:hAnsi="Courier New" w:eastAsia="Times New Roman"/>
            <w:sz w:val="16"/>
          </w:rPr>
          <w:tab/>
        </w:r>
      </w:ins>
      <w:ins w:id="428" w:author="ZTE" w:date="2023-04-07T14:19:00Z">
        <w:r>
          <w:rPr>
            <w:rFonts w:hint="eastAsia" w:ascii="Courier New" w:hAnsi="Courier New" w:eastAsia="Times New Roman"/>
            <w:sz w:val="16"/>
          </w:rPr>
          <w:tab/>
        </w:r>
      </w:ins>
      <w:ins w:id="429" w:author="ZTE" w:date="2023-04-07T14:19:00Z">
        <w:r>
          <w:rPr>
            <w:rFonts w:hint="eastAsia" w:ascii="Courier New" w:hAnsi="Courier New" w:eastAsia="Times New Roman"/>
            <w:sz w:val="16"/>
          </w:rPr>
          <w:tab/>
        </w:r>
      </w:ins>
      <w:ins w:id="430" w:author="ZTE" w:date="2023-04-07T13:47:00Z">
        <w:r>
          <w:rPr>
            <w:rFonts w:hint="eastAsia" w:ascii="Courier New" w:hAnsi="Courier New" w:eastAsia="Times New Roman"/>
            <w:sz w:val="16"/>
          </w:rPr>
          <w:t>SEQUENCE {}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1" w:author="ZTE" w:date="2023-04-07T13:47:00Z"/>
          <w:rFonts w:ascii="Courier New" w:hAnsi="Courier New" w:eastAsia="Times New Roman"/>
          <w:sz w:val="16"/>
        </w:rPr>
      </w:pPr>
      <w:ins w:id="432" w:author="ZTE" w:date="2023-04-07T13:47:00Z">
        <w:r>
          <w:rPr>
            <w:rFonts w:hint="eastAsia" w:ascii="Courier New" w:hAnsi="Courier New" w:eastAsia="Times New Roman"/>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3" w:author="ZTE" w:date="2023-04-07T13:48: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4" w:author="ZTE" w:date="2023-04-07T13:48:00Z"/>
          <w:rFonts w:ascii="Courier New" w:hAnsi="Courier New" w:eastAsia="Times New Roman"/>
          <w:sz w:val="16"/>
        </w:rPr>
      </w:pPr>
      <w:ins w:id="435" w:author="ZTE" w:date="2023-04-07T13:48:00Z">
        <w:r>
          <w:rPr>
            <w:rFonts w:hint="eastAsia" w:ascii="Courier New" w:hAnsi="Courier New" w:eastAsia="Times New Roman"/>
            <w:sz w:val="16"/>
          </w:rPr>
          <w:t>RF-Parameters-v18xx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6" w:author="ZTE" w:date="2023-04-07T13:48:00Z"/>
          <w:rFonts w:ascii="Courier New" w:hAnsi="Courier New" w:eastAsia="Times New Roman"/>
          <w:sz w:val="16"/>
        </w:rPr>
      </w:pPr>
      <w:ins w:id="437" w:author="ZTE" w:date="2023-04-07T13:51:00Z">
        <w:r>
          <w:rPr>
            <w:rFonts w:ascii="Courier New" w:hAnsi="Courier New" w:eastAsia="Times New Roman"/>
            <w:sz w:val="16"/>
            <w:lang w:val="en-GB" w:eastAsia="en-GB"/>
          </w:rPr>
          <w:t xml:space="preserve">    </w:t>
        </w:r>
      </w:ins>
      <w:ins w:id="438" w:author="ZTE" w:date="2023-04-07T13:48:00Z">
        <w:r>
          <w:rPr>
            <w:rFonts w:hint="eastAsia" w:ascii="Courier New" w:hAnsi="Courier New" w:eastAsia="Times New Roman"/>
            <w:sz w:val="16"/>
          </w:rPr>
          <w:t xml:space="preserve">supportedBandCombination-v18xx </w:t>
        </w:r>
      </w:ins>
      <w:ins w:id="439" w:author="ZTE" w:date="2023-04-07T14:19:00Z">
        <w:r>
          <w:rPr>
            <w:rFonts w:hint="eastAsia" w:ascii="Courier New" w:hAnsi="Courier New" w:eastAsia="Times New Roman"/>
            <w:sz w:val="16"/>
          </w:rPr>
          <w:tab/>
        </w:r>
      </w:ins>
      <w:ins w:id="440" w:author="ZTE" w:date="2023-04-07T14:19:00Z">
        <w:r>
          <w:rPr>
            <w:rFonts w:hint="eastAsia" w:ascii="Courier New" w:hAnsi="Courier New" w:eastAsia="Times New Roman"/>
            <w:sz w:val="16"/>
          </w:rPr>
          <w:tab/>
        </w:r>
      </w:ins>
      <w:ins w:id="441" w:author="ZTE" w:date="2023-04-07T13:48:00Z">
        <w:r>
          <w:rPr>
            <w:rFonts w:hint="eastAsia" w:ascii="Courier New" w:hAnsi="Courier New" w:eastAsia="Times New Roman"/>
            <w:sz w:val="16"/>
          </w:rPr>
          <w:t>SupportedBandCombination-v18xx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ins w:id="442" w:author="ZTE" w:date="2023-04-07T13:48:00Z">
        <w:r>
          <w:rPr>
            <w:rFonts w:hint="eastAsia" w:ascii="Courier New" w:hAnsi="Courier New" w:eastAsia="Times New Roman"/>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3" w:author="ZTE" w:date="2023-04-07T13:45: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4" w:author="ZTE" w:date="2023-04-07T08:40:00Z"/>
          <w:rFonts w:ascii="Courier New" w:hAnsi="Courier New" w:eastAsia="Times New Roman"/>
          <w:sz w:val="16"/>
        </w:rPr>
      </w:pPr>
      <w:ins w:id="445" w:author="ZTE" w:date="2023-04-07T08:40:00Z">
        <w:r>
          <w:rPr>
            <w:rFonts w:hint="eastAsia" w:ascii="Courier New" w:hAnsi="Courier New" w:eastAsia="Times New Roman"/>
            <w:sz w:val="16"/>
          </w:rPr>
          <w:t xml:space="preserve">SupportedBandCombination-v18xx </w:t>
        </w:r>
      </w:ins>
      <w:ins w:id="446" w:author="ZTE" w:date="2023-04-07T14:19:00Z">
        <w:r>
          <w:rPr>
            <w:rFonts w:hint="eastAsia" w:ascii="Courier New" w:hAnsi="Courier New" w:eastAsia="Times New Roman"/>
            <w:sz w:val="16"/>
          </w:rPr>
          <w:tab/>
        </w:r>
      </w:ins>
      <w:ins w:id="447" w:author="ZTE" w:date="2023-04-07T14:19:00Z">
        <w:r>
          <w:rPr>
            <w:rFonts w:hint="eastAsia" w:ascii="Courier New" w:hAnsi="Courier New" w:eastAsia="Times New Roman"/>
            <w:sz w:val="16"/>
          </w:rPr>
          <w:tab/>
        </w:r>
      </w:ins>
      <w:ins w:id="448" w:author="ZTE" w:date="2023-04-07T08:40:00Z">
        <w:r>
          <w:rPr>
            <w:rFonts w:hint="eastAsia" w:ascii="Courier New" w:hAnsi="Courier New" w:eastAsia="Times New Roman"/>
            <w:sz w:val="16"/>
          </w:rPr>
          <w:t>::= SEQUENCE (SIZE (1..maxBandComb-r10)) OF BandCombinationParameters-v18xx</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9" w:author="ZTE" w:date="2023-04-07T08:41: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0" w:author="ZTE" w:date="2023-04-07T08:41:00Z"/>
          <w:rFonts w:ascii="Courier New" w:hAnsi="Courier New" w:eastAsia="Times New Roman"/>
          <w:sz w:val="16"/>
        </w:rPr>
      </w:pPr>
      <w:ins w:id="451" w:author="ZTE" w:date="2023-04-07T08:41:00Z">
        <w:r>
          <w:rPr>
            <w:rFonts w:ascii="Courier New" w:hAnsi="Courier New" w:eastAsia="Times New Roman"/>
            <w:sz w:val="16"/>
          </w:rPr>
          <w:t>BandCombinationParameters-v18xx</w:t>
        </w:r>
      </w:ins>
      <w:ins w:id="452" w:author="ZTE" w:date="2023-04-07T14:19:00Z">
        <w:r>
          <w:rPr>
            <w:rFonts w:hint="eastAsia" w:ascii="Courier New" w:hAnsi="Courier New" w:eastAsia="Times New Roman"/>
            <w:sz w:val="16"/>
          </w:rPr>
          <w:tab/>
        </w:r>
      </w:ins>
      <w:ins w:id="453" w:author="ZTE" w:date="2023-04-07T14:19:00Z">
        <w:r>
          <w:rPr>
            <w:rFonts w:hint="eastAsia" w:ascii="Courier New" w:hAnsi="Courier New" w:eastAsia="Times New Roman"/>
            <w:sz w:val="16"/>
          </w:rPr>
          <w:tab/>
        </w:r>
      </w:ins>
      <w:ins w:id="454" w:author="ZTE" w:date="2023-04-07T08:41:00Z">
        <w:r>
          <w:rPr>
            <w:rFonts w:ascii="Courier New" w:hAnsi="Courier New" w:eastAsia="Times New Roman"/>
            <w:sz w:val="16"/>
          </w:rPr>
          <w:t>::=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5" w:author="ZTE" w:date="2023-04-07T08:41:00Z"/>
          <w:rFonts w:ascii="Courier New" w:hAnsi="Courier New" w:eastAsia="Times New Roman"/>
          <w:sz w:val="16"/>
        </w:rPr>
      </w:pPr>
      <w:ins w:id="456" w:author="ZTE" w:date="2023-04-07T08:43:00Z">
        <w:r>
          <w:rPr>
            <w:rFonts w:ascii="Courier New" w:hAnsi="Courier New" w:eastAsia="Times New Roman"/>
            <w:sz w:val="16"/>
            <w:lang w:val="en-GB" w:eastAsia="en-GB"/>
          </w:rPr>
          <w:t xml:space="preserve">   </w:t>
        </w:r>
      </w:ins>
      <w:ins w:id="457" w:author="ZTE" w:date="2023-04-07T08:41:00Z">
        <w:r>
          <w:rPr>
            <w:rFonts w:ascii="Courier New" w:hAnsi="Courier New" w:eastAsia="Times New Roman"/>
            <w:sz w:val="16"/>
          </w:rPr>
          <w:t xml:space="preserve">measGapInfoNRext-r18 </w:t>
        </w:r>
      </w:ins>
      <w:ins w:id="458" w:author="ZTE" w:date="2023-04-07T14:19:00Z">
        <w:r>
          <w:rPr>
            <w:rFonts w:hint="eastAsia" w:ascii="Courier New" w:hAnsi="Courier New" w:eastAsia="Times New Roman"/>
            <w:sz w:val="16"/>
          </w:rPr>
          <w:tab/>
        </w:r>
      </w:ins>
      <w:ins w:id="459" w:author="ZTE" w:date="2023-04-07T14:19:00Z">
        <w:r>
          <w:rPr>
            <w:rFonts w:hint="eastAsia" w:ascii="Courier New" w:hAnsi="Courier New" w:eastAsia="Times New Roman"/>
            <w:sz w:val="16"/>
          </w:rPr>
          <w:tab/>
        </w:r>
      </w:ins>
      <w:ins w:id="460" w:author="ZTE" w:date="2023-04-07T08:41:00Z">
        <w:r>
          <w:rPr>
            <w:rFonts w:ascii="Courier New" w:hAnsi="Courier New" w:eastAsia="Times New Roman"/>
            <w:sz w:val="16"/>
          </w:rPr>
          <w:t>MeasGapInfoNR</w:t>
        </w:r>
      </w:ins>
      <w:ins w:id="461" w:author="ZTE" w:date="2023-04-07T15:07:21Z">
        <w:r>
          <w:rPr>
            <w:rFonts w:hint="eastAsia" w:ascii="Courier New" w:hAnsi="Courier New" w:eastAsia="宋体"/>
            <w:sz w:val="16"/>
            <w:lang w:val="en-US" w:eastAsia="zh-CN"/>
          </w:rPr>
          <w:t>E</w:t>
        </w:r>
      </w:ins>
      <w:ins w:id="462" w:author="ZTE" w:date="2023-04-07T08:41:00Z">
        <w:r>
          <w:rPr>
            <w:rFonts w:ascii="Courier New" w:hAnsi="Courier New" w:eastAsia="Times New Roman"/>
            <w:sz w:val="16"/>
          </w:rPr>
          <w:t>xt-r18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3" w:author="ZTE" w:date="2023-04-07T08:41:00Z"/>
          <w:rFonts w:ascii="Courier New" w:hAnsi="Courier New" w:eastAsia="Times New Roman"/>
          <w:sz w:val="16"/>
        </w:rPr>
      </w:pPr>
      <w:ins w:id="464" w:author="ZTE" w:date="2023-04-07T08:41:00Z">
        <w:r>
          <w:rPr>
            <w:rFonts w:ascii="Courier New" w:hAnsi="Courier New" w:eastAsia="Times New Roman"/>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5" w:author="ZTE" w:date="2023-04-07T08:42:00Z"/>
          <w:rFonts w:ascii="Courier New" w:hAnsi="Courier New" w:eastAsia="Times New Roman"/>
          <w:sz w:val="16"/>
        </w:rPr>
      </w:pPr>
      <w:ins w:id="466" w:author="ZTE" w:date="2023-04-07T08:41:00Z">
        <w:r>
          <w:rPr>
            <w:rFonts w:ascii="Courier New" w:hAnsi="Courier New" w:eastAsia="Times New Roman"/>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7" w:author="ZTE" w:date="2023-04-07T08:42: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8" w:author="ZTE" w:date="2023-04-07T08:43:00Z"/>
          <w:rFonts w:ascii="Courier New" w:hAnsi="Courier New" w:eastAsia="Times New Roman"/>
          <w:sz w:val="16"/>
        </w:rPr>
      </w:pPr>
      <w:ins w:id="469" w:author="ZTE" w:date="2023-04-07T08:43:00Z">
        <w:r>
          <w:rPr>
            <w:rFonts w:ascii="Courier New" w:hAnsi="Courier New" w:eastAsia="Times New Roman"/>
            <w:sz w:val="16"/>
          </w:rPr>
          <w:t>MeasGapInfoNRext-r18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ins w:id="470" w:author="ZTE" w:date="2023-04-07T08:43:00Z">
        <w:r>
          <w:rPr>
            <w:rFonts w:ascii="Courier New" w:hAnsi="Courier New" w:eastAsia="Times New Roman"/>
            <w:sz w:val="16"/>
            <w:lang w:val="en-GB" w:eastAsia="en-GB"/>
          </w:rPr>
          <w:t xml:space="preserve">   </w:t>
        </w:r>
      </w:ins>
      <w:ins w:id="471" w:author="ZTE" w:date="2023-04-07T08:43:00Z">
        <w:r>
          <w:rPr>
            <w:rFonts w:ascii="Courier New" w:hAnsi="Courier New" w:eastAsia="Times New Roman"/>
            <w:sz w:val="16"/>
          </w:rPr>
          <w:t>interRAT-BandListNR-SA</w:t>
        </w:r>
      </w:ins>
      <w:ins w:id="472" w:author="ZTE" w:date="2023-04-07T15:07:27Z">
        <w:r>
          <w:rPr>
            <w:rFonts w:hint="eastAsia" w:ascii="Courier New" w:hAnsi="Courier New" w:eastAsia="宋体"/>
            <w:sz w:val="16"/>
            <w:lang w:val="en-US" w:eastAsia="zh-CN"/>
          </w:rPr>
          <w:t>E</w:t>
        </w:r>
      </w:ins>
      <w:ins w:id="473" w:author="ZTE" w:date="2023-04-07T08:43:00Z">
        <w:r>
          <w:rPr>
            <w:rFonts w:ascii="Courier New" w:hAnsi="Courier New" w:eastAsia="Times New Roman"/>
            <w:sz w:val="16"/>
          </w:rPr>
          <w:t xml:space="preserve">xt-r18 </w:t>
        </w:r>
      </w:ins>
      <w:ins w:id="474" w:author="ZTE" w:date="2023-04-07T14:19:00Z">
        <w:r>
          <w:rPr>
            <w:rFonts w:hint="eastAsia" w:ascii="Courier New" w:hAnsi="Courier New" w:eastAsia="Times New Roman"/>
            <w:sz w:val="16"/>
          </w:rPr>
          <w:tab/>
        </w:r>
      </w:ins>
      <w:ins w:id="475" w:author="ZTE" w:date="2023-04-07T12:00:00Z">
        <w:r>
          <w:rPr>
            <w:rFonts w:hint="eastAsia" w:ascii="Courier New" w:hAnsi="Courier New" w:eastAsia="Times New Roman"/>
            <w:sz w:val="16"/>
            <w:lang w:eastAsia="en-GB"/>
          </w:rPr>
          <w:t>::= SEQUENCE (SIZE (1..</w:t>
        </w:r>
      </w:ins>
      <w:ins w:id="476" w:author="ZTE" w:date="2023-04-07T08:43:00Z">
        <w:r>
          <w:rPr>
            <w:rFonts w:ascii="Courier New" w:hAnsi="Courier New" w:eastAsia="Times New Roman"/>
            <w:sz w:val="16"/>
          </w:rPr>
          <w:t>maxbandsNR-R15</w:t>
        </w:r>
      </w:ins>
      <w:ins w:id="477" w:author="ZTE" w:date="2023-04-07T12:00:00Z">
        <w:r>
          <w:rPr>
            <w:rFonts w:hint="eastAsia" w:ascii="Courier New" w:hAnsi="Courier New" w:eastAsia="Times New Roman"/>
            <w:sz w:val="16"/>
            <w:lang w:eastAsia="en-GB"/>
          </w:rPr>
          <w:t xml:space="preserve">)) OF </w:t>
        </w:r>
      </w:ins>
      <w:ins w:id="478" w:author="ZTE" w:date="2023-04-07T13:08:00Z">
        <w:r>
          <w:rPr>
            <w:rFonts w:hint="eastAsia" w:ascii="Courier New" w:hAnsi="Courier New" w:eastAsia="宋体"/>
            <w:sz w:val="16"/>
          </w:rPr>
          <w:t>BOOLEAN</w:t>
        </w:r>
      </w:ins>
      <w:ins w:id="479" w:author="ZTE" w:date="2023-04-07T09:49:00Z">
        <w:r>
          <w:rPr>
            <w:rFonts w:hint="eastAsia" w:ascii="Courier New" w:hAnsi="Courier New" w:eastAsia="Times New Roman"/>
            <w:sz w:val="16"/>
          </w:rPr>
          <w:t xml:space="preserve"> </w:t>
        </w:r>
      </w:ins>
      <w:ins w:id="480" w:author="ZTE" w:date="2023-04-07T08:43:00Z">
        <w:r>
          <w:rPr>
            <w:rFonts w:ascii="Courier New" w:hAnsi="Courier New" w:eastAsia="Times New Roman"/>
            <w:sz w:val="16"/>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1" w:author="ZTE" w:date="2023-04-07T06:58:00Z"/>
          <w:rFonts w:ascii="Courier New" w:hAnsi="Courier New" w:eastAsia="Times New Roman"/>
          <w:sz w:val="16"/>
        </w:rPr>
      </w:pPr>
      <w:ins w:id="482" w:author="ZTE" w:date="2023-04-07T08:43:00Z">
        <w:r>
          <w:rPr>
            <w:rFonts w:ascii="Courier New" w:hAnsi="Courier New" w:eastAsia="Times New Roman"/>
            <w:sz w:val="16"/>
          </w:rPr>
          <w:t>}</w:t>
        </w:r>
      </w:ins>
    </w:p>
    <w:p>
      <w:pPr>
        <w:tabs>
          <w:tab w:val="left" w:pos="312"/>
        </w:tabs>
        <w:rPr>
          <w:ins w:id="483" w:author="ZTE" w:date="2023-04-07T08:43:00Z"/>
        </w:rPr>
      </w:pPr>
    </w:p>
    <w:tbl>
      <w:tblPr>
        <w:tblStyle w:val="5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07"/>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ZTE" w:date="2023-04-07T08:45:00Z"/>
        </w:trPr>
        <w:tc>
          <w:tcPr>
            <w:tcW w:w="126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szCs w:val="22"/>
                <w:lang w:eastAsia="sv-SE"/>
              </w:rPr>
            </w:pPr>
            <w:r>
              <w:rPr>
                <w:rFonts w:hint="eastAsia" w:ascii="Arial" w:hAnsi="Arial" w:eastAsia="MS Mincho"/>
                <w:b/>
                <w:i/>
                <w:sz w:val="18"/>
                <w:szCs w:val="22"/>
                <w:lang w:eastAsia="sv-SE"/>
              </w:rPr>
              <w:t>UE-EUTRA-Capability</w:t>
            </w:r>
            <w:r>
              <w:rPr>
                <w:rFonts w:hint="eastAsia" w:ascii="Arial" w:hAnsi="Arial" w:eastAsia="宋体"/>
                <w:b/>
                <w:i/>
                <w:sz w:val="18"/>
                <w:szCs w:val="22"/>
              </w:rPr>
              <w:t xml:space="preserve"> </w:t>
            </w:r>
            <w:r>
              <w:rPr>
                <w:rFonts w:ascii="Arial" w:hAnsi="Arial" w:eastAsia="MS Mincho"/>
                <w:b/>
                <w:sz w:val="18"/>
                <w:szCs w:val="22"/>
                <w:lang w:eastAsia="sv-SE"/>
              </w:rPr>
              <w:t>field descriptions</w:t>
            </w:r>
          </w:p>
        </w:tc>
        <w:tc>
          <w:tcPr>
            <w:tcW w:w="15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i/>
                <w:sz w:val="18"/>
                <w:szCs w:val="22"/>
                <w:lang w:eastAsia="sv-SE"/>
              </w:rPr>
            </w:pPr>
            <w:r>
              <w:rPr>
                <w:rFonts w:ascii="Arial" w:hAnsi="Arial" w:eastAsia="MS Mincho"/>
                <w:b/>
                <w:sz w:val="18"/>
                <w:szCs w:val="22"/>
                <w:lang w:eastAsia="sv-SE"/>
              </w:rPr>
              <w:t>FDD</w:t>
            </w:r>
            <w:r>
              <w:rPr>
                <w:rFonts w:hint="eastAsia" w:ascii="Arial" w:hAnsi="Arial" w:eastAsia="宋体"/>
                <w:b/>
                <w:sz w:val="18"/>
                <w:szCs w:val="22"/>
              </w:rPr>
              <w:t xml:space="preserve"> </w:t>
            </w:r>
            <w:r>
              <w:rPr>
                <w:rFonts w:ascii="Arial" w:hAnsi="Arial" w:eastAsia="MS Mincho"/>
                <w:b/>
                <w:sz w:val="18"/>
                <w:szCs w:val="22"/>
                <w:lang w:eastAsia="sv-SE"/>
              </w:rPr>
              <w:t>/TDD</w:t>
            </w:r>
            <w:r>
              <w:rPr>
                <w:rFonts w:hint="eastAsia" w:ascii="Arial" w:hAnsi="Arial" w:eastAsia="宋体"/>
                <w:b/>
                <w:sz w:val="18"/>
                <w:szCs w:val="22"/>
              </w:rPr>
              <w:t xml:space="preserve"> </w:t>
            </w:r>
            <w:r>
              <w:rPr>
                <w:rFonts w:ascii="Arial" w:hAnsi="Arial" w:eastAsia="MS Mincho"/>
                <w:b/>
                <w:sz w:val="18"/>
                <w:szCs w:val="22"/>
                <w:lang w:eastAsia="sv-SE"/>
              </w:rPr>
              <w:t>diff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5" w:author="ZTE" w:date="2023-04-07T08:45:00Z"/>
        </w:trPr>
        <w:tc>
          <w:tcPr>
            <w:tcW w:w="126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6" w:author="ZTE" w:date="2023-04-07T08:45:00Z"/>
                <w:rFonts w:ascii="Arial" w:hAnsi="Arial"/>
                <w:sz w:val="18"/>
                <w:szCs w:val="22"/>
                <w:lang w:eastAsia="sv-SE"/>
              </w:rPr>
            </w:pPr>
            <w:ins w:id="487" w:author="ZTE" w:date="2023-04-07T08:47:00Z">
              <w:r>
                <w:rPr>
                  <w:rFonts w:hint="eastAsia" w:ascii="Arial" w:hAnsi="Arial"/>
                  <w:b/>
                  <w:bCs/>
                  <w:i/>
                  <w:sz w:val="18"/>
                  <w:szCs w:val="22"/>
                  <w:lang w:eastAsia="en-GB"/>
                </w:rPr>
                <w:t>interRAT-BandListNR-SA</w:t>
              </w:r>
            </w:ins>
            <w:ins w:id="488" w:author="ZTE" w:date="2023-04-07T15:07:31Z">
              <w:r>
                <w:rPr>
                  <w:rFonts w:hint="eastAsia" w:ascii="Arial" w:hAnsi="Arial"/>
                  <w:b/>
                  <w:bCs/>
                  <w:i/>
                  <w:sz w:val="18"/>
                  <w:szCs w:val="22"/>
                  <w:lang w:val="en-US" w:eastAsia="zh-CN"/>
                </w:rPr>
                <w:t>E</w:t>
              </w:r>
            </w:ins>
            <w:ins w:id="489" w:author="ZTE" w:date="2023-04-07T08:47:00Z">
              <w:r>
                <w:rPr>
                  <w:rFonts w:hint="eastAsia" w:ascii="Arial" w:hAnsi="Arial"/>
                  <w:b/>
                  <w:bCs/>
                  <w:i/>
                  <w:sz w:val="18"/>
                  <w:szCs w:val="22"/>
                  <w:lang w:eastAsia="en-GB"/>
                </w:rPr>
                <w:t>xt</w:t>
              </w:r>
            </w:ins>
          </w:p>
          <w:p>
            <w:pPr>
              <w:keepNext/>
              <w:keepLines/>
              <w:overflowPunct w:val="0"/>
              <w:autoSpaceDE w:val="0"/>
              <w:autoSpaceDN w:val="0"/>
              <w:adjustRightInd w:val="0"/>
              <w:spacing w:after="0"/>
              <w:textAlignment w:val="baseline"/>
              <w:rPr>
                <w:ins w:id="490" w:author="ZTE" w:date="2023-04-07T08:45:00Z"/>
                <w:rFonts w:ascii="Arial" w:hAnsi="Arial"/>
                <w:sz w:val="18"/>
                <w:szCs w:val="22"/>
                <w:lang w:eastAsia="sv-SE"/>
              </w:rPr>
            </w:pPr>
            <w:ins w:id="491" w:author="ZTE" w:date="2023-04-07T08:46:00Z">
              <w:r>
                <w:rPr>
                  <w:rFonts w:hint="eastAsia" w:ascii="Arial" w:hAnsi="Arial"/>
                  <w:sz w:val="18"/>
                  <w:szCs w:val="22"/>
                  <w:lang w:eastAsia="sv-SE"/>
                </w:rPr>
                <w:t xml:space="preserve">Indicate whether the interruption is needed or not in the inter-RAT NR no-gap measurement. The order of </w:t>
              </w:r>
            </w:ins>
            <w:ins w:id="492" w:author="ZTE" w:date="2023-04-07T14:33:00Z">
              <w:r>
                <w:rPr>
                  <w:rFonts w:hint="eastAsia" w:ascii="Arial" w:hAnsi="Arial"/>
                  <w:i/>
                  <w:iCs/>
                  <w:sz w:val="18"/>
                  <w:szCs w:val="22"/>
                  <w:lang w:eastAsia="sv-SE"/>
                </w:rPr>
                <w:t>interRAT-BandListNR-SAext-r18</w:t>
              </w:r>
            </w:ins>
            <w:ins w:id="493" w:author="ZTE" w:date="2023-04-07T08:46:00Z">
              <w:r>
                <w:rPr>
                  <w:rFonts w:hint="eastAsia" w:ascii="Arial" w:hAnsi="Arial"/>
                  <w:sz w:val="18"/>
                  <w:szCs w:val="22"/>
                  <w:lang w:eastAsia="sv-SE"/>
                </w:rPr>
                <w:t xml:space="preserve"> is the same as </w:t>
              </w:r>
            </w:ins>
            <w:ins w:id="494" w:author="ZTE" w:date="2023-04-07T08:46:00Z">
              <w:r>
                <w:rPr>
                  <w:rFonts w:hint="eastAsia" w:ascii="Arial" w:hAnsi="Arial"/>
                  <w:i/>
                  <w:iCs/>
                  <w:sz w:val="18"/>
                  <w:szCs w:val="22"/>
                  <w:lang w:eastAsia="sv-SE"/>
                </w:rPr>
                <w:t>interRAT-BandListNR-SA-r16</w:t>
              </w:r>
            </w:ins>
            <w:ins w:id="495" w:author="ZTE" w:date="2023-04-07T08:46:00Z">
              <w:r>
                <w:rPr>
                  <w:rFonts w:hint="eastAsia" w:ascii="Arial" w:hAnsi="Arial"/>
                  <w:sz w:val="18"/>
                  <w:szCs w:val="22"/>
                  <w:lang w:eastAsia="sv-SE"/>
                </w:rPr>
                <w:t>. For example, the first</w:t>
              </w:r>
            </w:ins>
            <w:ins w:id="496" w:author="ZTE" w:date="2023-04-07T14:33:00Z">
              <w:r>
                <w:rPr>
                  <w:rFonts w:hint="eastAsia" w:ascii="Arial" w:hAnsi="Arial"/>
                  <w:sz w:val="18"/>
                  <w:szCs w:val="22"/>
                </w:rPr>
                <w:t xml:space="preserve"> entry in </w:t>
              </w:r>
            </w:ins>
            <w:ins w:id="497" w:author="ZTE" w:date="2023-04-07T14:33:00Z">
              <w:r>
                <w:rPr>
                  <w:rFonts w:hint="eastAsia" w:ascii="Arial" w:hAnsi="Arial"/>
                  <w:i/>
                  <w:iCs/>
                  <w:sz w:val="18"/>
                  <w:szCs w:val="22"/>
                </w:rPr>
                <w:t>interRAT-BandListNR-SAext-r18</w:t>
              </w:r>
            </w:ins>
            <w:ins w:id="498" w:author="ZTE" w:date="2023-04-07T08:46:00Z">
              <w:r>
                <w:rPr>
                  <w:rFonts w:hint="eastAsia" w:ascii="Arial" w:hAnsi="Arial"/>
                  <w:sz w:val="18"/>
                  <w:szCs w:val="22"/>
                  <w:lang w:eastAsia="sv-SE"/>
                </w:rPr>
                <w:t xml:space="preserve"> corresponds the first entry in the </w:t>
              </w:r>
            </w:ins>
            <w:ins w:id="499" w:author="ZTE" w:date="2023-04-07T08:46:00Z">
              <w:r>
                <w:rPr>
                  <w:rFonts w:hint="eastAsia" w:ascii="Arial" w:hAnsi="Arial"/>
                  <w:i/>
                  <w:iCs/>
                  <w:sz w:val="18"/>
                  <w:szCs w:val="22"/>
                  <w:lang w:eastAsia="sv-SE"/>
                </w:rPr>
                <w:t>interRAT-BandListNR-SA-r16</w:t>
              </w:r>
            </w:ins>
            <w:ins w:id="500" w:author="ZTE" w:date="2023-04-07T08:46:00Z">
              <w:r>
                <w:rPr>
                  <w:rFonts w:hint="eastAsia" w:ascii="Arial" w:hAnsi="Arial"/>
                  <w:sz w:val="18"/>
                  <w:szCs w:val="22"/>
                  <w:lang w:eastAsia="sv-SE"/>
                </w:rPr>
                <w:t xml:space="preserve">, the second </w:t>
              </w:r>
            </w:ins>
            <w:ins w:id="501" w:author="ZTE" w:date="2023-04-07T14:34:00Z">
              <w:r>
                <w:rPr>
                  <w:rFonts w:hint="eastAsia" w:ascii="Arial" w:hAnsi="Arial"/>
                  <w:sz w:val="18"/>
                  <w:szCs w:val="22"/>
                </w:rPr>
                <w:t>entry in</w:t>
              </w:r>
            </w:ins>
            <w:ins w:id="502" w:author="ZTE" w:date="2023-04-07T14:34:00Z">
              <w:r>
                <w:rPr>
                  <w:rFonts w:hint="eastAsia" w:ascii="Arial" w:hAnsi="Arial"/>
                  <w:i/>
                  <w:iCs/>
                  <w:sz w:val="18"/>
                  <w:szCs w:val="22"/>
                  <w:u w:val="single"/>
                </w:rPr>
                <w:t xml:space="preserve"> interRAT-BandListNR-SAext-r18</w:t>
              </w:r>
            </w:ins>
            <w:ins w:id="503" w:author="ZTE" w:date="2023-04-07T08:46:00Z">
              <w:r>
                <w:rPr>
                  <w:rFonts w:hint="eastAsia" w:ascii="Arial" w:hAnsi="Arial"/>
                  <w:sz w:val="18"/>
                  <w:szCs w:val="22"/>
                  <w:lang w:eastAsia="sv-SE"/>
                </w:rPr>
                <w:t xml:space="preserve"> corresponds the second entry in the</w:t>
              </w:r>
            </w:ins>
            <w:ins w:id="504" w:author="ZTE" w:date="2023-04-07T08:46:00Z">
              <w:r>
                <w:rPr>
                  <w:rFonts w:hint="eastAsia" w:ascii="Arial" w:hAnsi="Arial"/>
                  <w:i/>
                  <w:iCs/>
                  <w:sz w:val="18"/>
                  <w:szCs w:val="22"/>
                  <w:lang w:eastAsia="sv-SE"/>
                </w:rPr>
                <w:t xml:space="preserve"> interRAT-BandListNR-SA-r16</w:t>
              </w:r>
            </w:ins>
            <w:ins w:id="505" w:author="ZTE" w:date="2023-04-07T08:46:00Z">
              <w:r>
                <w:rPr>
                  <w:rFonts w:hint="eastAsia" w:ascii="Arial" w:hAnsi="Arial"/>
                  <w:sz w:val="18"/>
                  <w:szCs w:val="22"/>
                  <w:lang w:eastAsia="sv-SE"/>
                </w:rPr>
                <w:t xml:space="preserve">, and so on. Value </w:t>
              </w:r>
            </w:ins>
            <w:ins w:id="506" w:author="ZTE" w:date="2023-04-07T14:20:00Z">
              <w:r>
                <w:rPr>
                  <w:rFonts w:hint="eastAsia" w:ascii="Arial" w:hAnsi="Arial"/>
                  <w:i/>
                  <w:iCs/>
                  <w:sz w:val="18"/>
                  <w:szCs w:val="22"/>
                </w:rPr>
                <w:t>false</w:t>
              </w:r>
            </w:ins>
            <w:ins w:id="507" w:author="ZTE" w:date="2023-04-07T08:46:00Z">
              <w:r>
                <w:rPr>
                  <w:rFonts w:hint="eastAsia" w:ascii="Arial" w:hAnsi="Arial"/>
                  <w:sz w:val="18"/>
                  <w:szCs w:val="22"/>
                  <w:lang w:eastAsia="sv-SE"/>
                </w:rPr>
                <w:t xml:space="preserve"> indicates the interruption is not needed, while the value </w:t>
              </w:r>
            </w:ins>
            <w:ins w:id="508" w:author="ZTE" w:date="2023-04-07T14:20:00Z">
              <w:r>
                <w:rPr>
                  <w:rFonts w:hint="eastAsia" w:ascii="Arial" w:hAnsi="Arial"/>
                  <w:i/>
                  <w:iCs/>
                  <w:sz w:val="18"/>
                  <w:szCs w:val="22"/>
                </w:rPr>
                <w:t>true</w:t>
              </w:r>
            </w:ins>
            <w:ins w:id="509" w:author="ZTE" w:date="2023-04-07T08:46:00Z">
              <w:r>
                <w:rPr>
                  <w:rFonts w:hint="eastAsia" w:ascii="Arial" w:hAnsi="Arial"/>
                  <w:sz w:val="18"/>
                  <w:szCs w:val="22"/>
                  <w:lang w:eastAsia="sv-SE"/>
                </w:rPr>
                <w:t xml:space="preserve"> indicates the interruption is needed. </w:t>
              </w:r>
            </w:ins>
            <w:ins w:id="510" w:author="ZTE" w:date="2023-04-07T08:47:00Z">
              <w:r>
                <w:rPr>
                  <w:rFonts w:hint="eastAsia" w:ascii="Arial" w:hAnsi="Arial"/>
                  <w:sz w:val="18"/>
                  <w:szCs w:val="22"/>
                  <w:lang w:eastAsia="sv-SE"/>
                </w:rPr>
                <w:t xml:space="preserve">UE shall set the corresponding </w:t>
              </w:r>
            </w:ins>
            <w:ins w:id="511" w:author="ZTE" w:date="2023-04-07T14:32:00Z">
              <w:r>
                <w:rPr>
                  <w:rFonts w:hint="eastAsia" w:ascii="Arial" w:hAnsi="Arial"/>
                  <w:sz w:val="18"/>
                  <w:szCs w:val="22"/>
                </w:rPr>
                <w:t xml:space="preserve">entry </w:t>
              </w:r>
            </w:ins>
            <w:ins w:id="512" w:author="ZTE" w:date="2023-04-07T08:47:00Z">
              <w:r>
                <w:rPr>
                  <w:rFonts w:hint="eastAsia" w:ascii="Arial" w:hAnsi="Arial"/>
                  <w:sz w:val="18"/>
                  <w:szCs w:val="22"/>
                  <w:lang w:eastAsia="sv-SE"/>
                </w:rPr>
                <w:t>to</w:t>
              </w:r>
            </w:ins>
            <w:ins w:id="513" w:author="ZTE" w:date="2023-04-07T08:47:00Z">
              <w:r>
                <w:rPr>
                  <w:rFonts w:hint="eastAsia" w:ascii="Arial" w:hAnsi="Arial"/>
                  <w:i/>
                  <w:iCs/>
                  <w:sz w:val="18"/>
                  <w:szCs w:val="22"/>
                  <w:lang w:eastAsia="sv-SE"/>
                </w:rPr>
                <w:t xml:space="preserve"> </w:t>
              </w:r>
            </w:ins>
            <w:ins w:id="514" w:author="ZTE" w:date="2023-04-07T14:32:00Z">
              <w:r>
                <w:rPr>
                  <w:rFonts w:hint="eastAsia" w:ascii="Arial" w:hAnsi="Arial"/>
                  <w:i/>
                  <w:iCs/>
                  <w:sz w:val="18"/>
                  <w:szCs w:val="22"/>
                </w:rPr>
                <w:t>true</w:t>
              </w:r>
            </w:ins>
            <w:ins w:id="515" w:author="ZTE" w:date="2023-04-07T14:32:00Z">
              <w:r>
                <w:rPr>
                  <w:rFonts w:hint="eastAsia" w:ascii="Arial" w:hAnsi="Arial"/>
                  <w:sz w:val="18"/>
                  <w:szCs w:val="22"/>
                </w:rPr>
                <w:t xml:space="preserve"> </w:t>
              </w:r>
            </w:ins>
            <w:ins w:id="516" w:author="ZTE" w:date="2023-04-07T08:47:00Z">
              <w:r>
                <w:rPr>
                  <w:rFonts w:hint="eastAsia" w:ascii="Arial" w:hAnsi="Arial"/>
                  <w:sz w:val="18"/>
                  <w:szCs w:val="22"/>
                  <w:lang w:eastAsia="sv-SE"/>
                </w:rPr>
                <w:t>if the measurement is with gap.</w:t>
              </w:r>
            </w:ins>
            <w:bookmarkStart w:id="6" w:name="_GoBack"/>
            <w:bookmarkEnd w:id="6"/>
          </w:p>
        </w:tc>
        <w:tc>
          <w:tcPr>
            <w:tcW w:w="15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17" w:author="ZTE" w:date="2023-04-07T08:45:00Z"/>
                <w:rFonts w:ascii="Arial" w:hAnsi="Arial"/>
                <w:sz w:val="18"/>
                <w:szCs w:val="22"/>
              </w:rPr>
            </w:pPr>
            <w:ins w:id="518" w:author="ZTE" w:date="2023-04-07T08:53:00Z">
              <w:r>
                <w:rPr>
                  <w:rFonts w:hint="eastAsia" w:ascii="Arial" w:hAnsi="Arial"/>
                  <w:sz w:val="18"/>
                  <w:szCs w:val="22"/>
                </w:rPr>
                <w:t>-</w:t>
              </w:r>
            </w:ins>
          </w:p>
        </w:tc>
      </w:tr>
    </w:tbl>
    <w:p>
      <w:pPr>
        <w:tabs>
          <w:tab w:val="left" w:pos="312"/>
        </w:tabs>
        <w:rPr>
          <w:ins w:id="519" w:author="ZTE" w:date="2023-04-07T08:50:00Z"/>
        </w:rPr>
      </w:pPr>
    </w:p>
    <w:p/>
    <w:p>
      <w:pPr>
        <w:spacing w:line="260" w:lineRule="auto"/>
        <w:outlineLvl w:val="2"/>
        <w:rPr>
          <w:b/>
          <w:bCs/>
        </w:rPr>
      </w:pPr>
      <w:r>
        <w:rPr>
          <w:rFonts w:hint="eastAsia"/>
          <w:b/>
          <w:bCs/>
        </w:rPr>
        <w:t>Option 2 in clause 2.2:</w:t>
      </w:r>
    </w:p>
    <w:p>
      <w:pPr>
        <w:keepNext/>
        <w:keepLines/>
        <w:overflowPunct w:val="0"/>
        <w:autoSpaceDE w:val="0"/>
        <w:autoSpaceDN w:val="0"/>
        <w:adjustRightInd w:val="0"/>
        <w:spacing w:before="120" w:line="260" w:lineRule="auto"/>
        <w:ind w:left="1417" w:hanging="1417"/>
        <w:textAlignment w:val="baseline"/>
        <w:outlineLvl w:val="3"/>
        <w:rPr>
          <w:rFonts w:ascii="Arial" w:hAnsi="Arial" w:eastAsia="Malgun Gothic"/>
          <w:i/>
          <w:iCs/>
          <w:sz w:val="24"/>
          <w:lang w:eastAsia="ja-JP"/>
        </w:rPr>
      </w:pPr>
      <w:r>
        <w:rPr>
          <w:rFonts w:ascii="Arial" w:hAnsi="Arial" w:eastAsia="Malgun Gothic"/>
          <w:i/>
          <w:iCs/>
          <w:sz w:val="24"/>
          <w:lang w:eastAsia="ja-JP"/>
        </w:rPr>
        <w:t>–</w:t>
      </w:r>
      <w:r>
        <w:rPr>
          <w:rFonts w:ascii="Arial" w:hAnsi="Arial" w:eastAsia="Malgun Gothic"/>
          <w:i/>
          <w:iCs/>
          <w:sz w:val="24"/>
          <w:lang w:eastAsia="ja-JP"/>
        </w:rPr>
        <w:tab/>
      </w:r>
      <w:r>
        <w:rPr>
          <w:rFonts w:ascii="Arial" w:hAnsi="Arial" w:eastAsia="Malgun Gothic"/>
          <w:i/>
          <w:iCs/>
          <w:sz w:val="24"/>
          <w:lang w:eastAsia="ja-JP"/>
        </w:rPr>
        <w:t>UE-EUTRA-Capability</w:t>
      </w:r>
    </w:p>
    <w:p>
      <w:pPr>
        <w:keepNext/>
        <w:keepLines/>
        <w:overflowPunct w:val="0"/>
        <w:autoSpaceDE w:val="0"/>
        <w:autoSpaceDN w:val="0"/>
        <w:adjustRightInd w:val="0"/>
        <w:spacing w:before="60"/>
        <w:jc w:val="center"/>
        <w:textAlignment w:val="baseline"/>
      </w:pPr>
      <w:r>
        <w:rPr>
          <w:rFonts w:ascii="Arial" w:hAnsi="Arial"/>
          <w:b/>
          <w:i/>
          <w:sz w:val="20"/>
        </w:rPr>
        <w:t>UE-EUTRA-Capability</w:t>
      </w:r>
      <w:r>
        <w:rPr>
          <w:rFonts w:ascii="Arial" w:hAnsi="Arial" w:eastAsia="Malgun Gothic"/>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r>
        <w:rPr>
          <w:rFonts w:hint="eastAsia" w:ascii="Courier New" w:hAnsi="Courier New" w:eastAsia="Times New Roman"/>
          <w:sz w:val="16"/>
        </w:rPr>
        <w:t>UE-EUTRA-Capability-v1730-IEs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r>
        <w:rPr>
          <w:rFonts w:ascii="Courier New" w:hAnsi="Courier New" w:eastAsia="Times New Roman"/>
          <w:sz w:val="16"/>
          <w:lang w:val="en-GB" w:eastAsia="en-GB"/>
        </w:rPr>
        <w:t xml:space="preserve">    </w:t>
      </w:r>
      <w:r>
        <w:rPr>
          <w:rFonts w:hint="eastAsia" w:ascii="Courier New" w:hAnsi="Courier New" w:eastAsia="Times New Roman"/>
          <w:sz w:val="16"/>
        </w:rPr>
        <w:t>phyLayerParameters-v1730 PhyLayerParameters-v1730,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r>
        <w:rPr>
          <w:rFonts w:ascii="Courier New" w:hAnsi="Courier New" w:eastAsia="Times New Roman"/>
          <w:sz w:val="16"/>
          <w:lang w:val="en-GB" w:eastAsia="en-GB"/>
        </w:rPr>
        <w:t xml:space="preserve">    </w:t>
      </w:r>
      <w:r>
        <w:rPr>
          <w:rFonts w:hint="eastAsia" w:ascii="Courier New" w:hAnsi="Courier New" w:eastAsia="Times New Roman"/>
          <w:sz w:val="16"/>
        </w:rPr>
        <w:t xml:space="preserve">nonCriticalExtension </w:t>
      </w:r>
      <w:r>
        <w:rPr>
          <w:rFonts w:hint="eastAsia" w:ascii="Courier New" w:hAnsi="Courier New" w:eastAsia="Times New Roman"/>
          <w:sz w:val="16"/>
        </w:rPr>
        <w:tab/>
      </w:r>
      <w:r>
        <w:rPr>
          <w:rFonts w:hint="eastAsia" w:ascii="Courier New" w:hAnsi="Courier New" w:eastAsia="Times New Roman"/>
          <w:sz w:val="16"/>
        </w:rPr>
        <w:t>SEQUENCE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eastAsia="Times New Roman"/>
          <w:sz w:val="16"/>
        </w:rPr>
      </w:pPr>
      <w:r>
        <w:rPr>
          <w:rFonts w:hint="eastAsia" w:ascii="Courier New" w:hAnsi="Courier New" w:eastAsia="Times New Roman"/>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0" w:author="ZTE" w:date="2023-04-07T13:49: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1" w:author="ZTE" w:date="2023-04-07T13:49:00Z"/>
          <w:rFonts w:ascii="Courier New" w:hAnsi="Courier New" w:eastAsia="Times New Roman"/>
          <w:sz w:val="16"/>
        </w:rPr>
      </w:pPr>
      <w:ins w:id="522" w:author="ZTE" w:date="2023-04-07T13:49:00Z">
        <w:r>
          <w:rPr>
            <w:rFonts w:hint="eastAsia" w:ascii="Courier New" w:hAnsi="Courier New" w:eastAsia="Times New Roman"/>
            <w:sz w:val="16"/>
          </w:rPr>
          <w:t>UE-EUTRA-Capability-v18xx-IEs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3" w:author="ZTE" w:date="2023-04-07T13:49:00Z"/>
          <w:rFonts w:ascii="Courier New" w:hAnsi="Courier New" w:eastAsia="Times New Roman"/>
          <w:sz w:val="16"/>
        </w:rPr>
      </w:pPr>
      <w:ins w:id="524" w:author="ZTE" w:date="2023-04-07T13:51:00Z">
        <w:r>
          <w:rPr>
            <w:rFonts w:ascii="Courier New" w:hAnsi="Courier New" w:eastAsia="Times New Roman"/>
            <w:sz w:val="16"/>
            <w:lang w:val="en-GB" w:eastAsia="en-GB"/>
          </w:rPr>
          <w:t xml:space="preserve">    </w:t>
        </w:r>
      </w:ins>
      <w:ins w:id="525" w:author="ZTE" w:date="2023-04-07T13:49:00Z">
        <w:r>
          <w:rPr>
            <w:rFonts w:hint="eastAsia" w:ascii="Courier New" w:hAnsi="Courier New" w:eastAsia="Times New Roman"/>
            <w:sz w:val="16"/>
          </w:rPr>
          <w:t xml:space="preserve">rf-Parameters-v18xx </w:t>
        </w:r>
      </w:ins>
      <w:ins w:id="526" w:author="ZTE" w:date="2023-04-07T14:25:00Z">
        <w:r>
          <w:rPr>
            <w:rFonts w:hint="eastAsia" w:ascii="Courier New" w:hAnsi="Courier New" w:eastAsia="Times New Roman"/>
            <w:sz w:val="16"/>
          </w:rPr>
          <w:tab/>
        </w:r>
      </w:ins>
      <w:ins w:id="527" w:author="ZTE" w:date="2023-04-07T14:25:00Z">
        <w:r>
          <w:rPr>
            <w:rFonts w:hint="eastAsia" w:ascii="Courier New" w:hAnsi="Courier New" w:eastAsia="Times New Roman"/>
            <w:sz w:val="16"/>
          </w:rPr>
          <w:tab/>
        </w:r>
      </w:ins>
      <w:ins w:id="528" w:author="ZTE" w:date="2023-04-07T13:49:00Z">
        <w:r>
          <w:rPr>
            <w:rFonts w:hint="eastAsia" w:ascii="Courier New" w:hAnsi="Courier New" w:eastAsia="Times New Roman"/>
            <w:sz w:val="16"/>
          </w:rPr>
          <w:t xml:space="preserve">RF-Parameters-v18xx </w:t>
        </w:r>
      </w:ins>
      <w:ins w:id="529" w:author="ZTE" w:date="2023-04-07T14:25:00Z">
        <w:r>
          <w:rPr>
            <w:rFonts w:hint="eastAsia" w:ascii="Courier New" w:hAnsi="Courier New" w:eastAsia="Times New Roman"/>
            <w:sz w:val="16"/>
          </w:rPr>
          <w:tab/>
        </w:r>
      </w:ins>
      <w:ins w:id="530" w:author="ZTE" w:date="2023-04-07T13:49:00Z">
        <w:r>
          <w:rPr>
            <w:rFonts w:hint="eastAsia" w:ascii="Courier New" w:hAnsi="Courier New" w:eastAsia="Times New Roman"/>
            <w:sz w:val="16"/>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1" w:author="ZTE" w:date="2023-04-07T13:49:00Z"/>
          <w:rFonts w:ascii="Courier New" w:hAnsi="Courier New" w:eastAsia="Times New Roman"/>
          <w:sz w:val="16"/>
        </w:rPr>
      </w:pPr>
      <w:ins w:id="532" w:author="ZTE" w:date="2023-04-07T13:51:00Z">
        <w:r>
          <w:rPr>
            <w:rFonts w:ascii="Courier New" w:hAnsi="Courier New" w:eastAsia="Times New Roman"/>
            <w:sz w:val="16"/>
            <w:lang w:val="en-GB" w:eastAsia="en-GB"/>
          </w:rPr>
          <w:t xml:space="preserve">    </w:t>
        </w:r>
      </w:ins>
      <w:ins w:id="533" w:author="ZTE" w:date="2023-04-07T13:49:00Z">
        <w:r>
          <w:rPr>
            <w:rFonts w:hint="eastAsia" w:ascii="Courier New" w:hAnsi="Courier New" w:eastAsia="Times New Roman"/>
            <w:sz w:val="16"/>
          </w:rPr>
          <w:t xml:space="preserve">nonCriticalExtension </w:t>
        </w:r>
      </w:ins>
      <w:ins w:id="534" w:author="ZTE" w:date="2023-04-07T14:25:00Z">
        <w:r>
          <w:rPr>
            <w:rFonts w:hint="eastAsia" w:ascii="Courier New" w:hAnsi="Courier New" w:eastAsia="Times New Roman"/>
            <w:sz w:val="16"/>
          </w:rPr>
          <w:tab/>
        </w:r>
      </w:ins>
      <w:ins w:id="535" w:author="ZTE" w:date="2023-04-07T13:49:00Z">
        <w:r>
          <w:rPr>
            <w:rFonts w:hint="eastAsia" w:ascii="Courier New" w:hAnsi="Courier New" w:eastAsia="Times New Roman"/>
            <w:sz w:val="16"/>
          </w:rPr>
          <w:t xml:space="preserve">SEQUENCE {} </w:t>
        </w:r>
      </w:ins>
      <w:ins w:id="536" w:author="ZTE" w:date="2023-04-07T14:25:00Z">
        <w:r>
          <w:rPr>
            <w:rFonts w:hint="eastAsia" w:ascii="Courier New" w:hAnsi="Courier New" w:eastAsia="Times New Roman"/>
            <w:sz w:val="16"/>
          </w:rPr>
          <w:tab/>
        </w:r>
      </w:ins>
      <w:ins w:id="537" w:author="ZTE" w:date="2023-04-07T14:25:00Z">
        <w:r>
          <w:rPr>
            <w:rFonts w:hint="eastAsia" w:ascii="Courier New" w:hAnsi="Courier New" w:eastAsia="Times New Roman"/>
            <w:sz w:val="16"/>
          </w:rPr>
          <w:tab/>
        </w:r>
      </w:ins>
      <w:ins w:id="538" w:author="ZTE" w:date="2023-04-07T14:25:00Z">
        <w:r>
          <w:rPr>
            <w:rFonts w:hint="eastAsia" w:ascii="Courier New" w:hAnsi="Courier New" w:eastAsia="Times New Roman"/>
            <w:sz w:val="16"/>
          </w:rPr>
          <w:tab/>
        </w:r>
      </w:ins>
      <w:ins w:id="539" w:author="ZTE" w:date="2023-04-07T13:49:00Z">
        <w:r>
          <w:rPr>
            <w:rFonts w:hint="eastAsia" w:ascii="Courier New" w:hAnsi="Courier New" w:eastAsia="Times New Roman"/>
            <w:sz w:val="16"/>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0" w:author="ZTE" w:date="2023-04-07T13:49:00Z"/>
          <w:rFonts w:ascii="Courier New" w:hAnsi="Courier New" w:eastAsia="Times New Roman"/>
          <w:sz w:val="16"/>
        </w:rPr>
      </w:pPr>
      <w:ins w:id="541" w:author="ZTE" w:date="2023-04-07T13:49:00Z">
        <w:r>
          <w:rPr>
            <w:rFonts w:hint="eastAsia" w:ascii="Courier New" w:hAnsi="Courier New" w:eastAsia="Times New Roman"/>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2" w:author="ZTE" w:date="2023-04-07T13:49: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3" w:author="ZTE" w:date="2023-04-07T13:49:00Z"/>
          <w:rFonts w:ascii="Courier New" w:hAnsi="Courier New" w:eastAsia="Times New Roman"/>
          <w:sz w:val="16"/>
        </w:rPr>
      </w:pPr>
      <w:ins w:id="544" w:author="ZTE" w:date="2023-04-07T13:49:00Z">
        <w:r>
          <w:rPr>
            <w:rFonts w:hint="eastAsia" w:ascii="Courier New" w:hAnsi="Courier New" w:eastAsia="Times New Roman"/>
            <w:sz w:val="16"/>
          </w:rPr>
          <w:t>RF-Parameters-v18xx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5" w:author="ZTE" w:date="2023-04-07T13:49:00Z"/>
          <w:rFonts w:ascii="Courier New" w:hAnsi="Courier New" w:eastAsia="Times New Roman"/>
          <w:sz w:val="16"/>
        </w:rPr>
      </w:pPr>
      <w:ins w:id="546" w:author="ZTE" w:date="2023-04-07T13:51:00Z">
        <w:r>
          <w:rPr>
            <w:rFonts w:ascii="Courier New" w:hAnsi="Courier New" w:eastAsia="Times New Roman"/>
            <w:sz w:val="16"/>
            <w:lang w:val="en-GB" w:eastAsia="en-GB"/>
          </w:rPr>
          <w:t xml:space="preserve">    </w:t>
        </w:r>
      </w:ins>
      <w:ins w:id="547" w:author="ZTE" w:date="2023-04-07T13:49:00Z">
        <w:r>
          <w:rPr>
            <w:rFonts w:hint="eastAsia" w:ascii="Courier New" w:hAnsi="Courier New" w:eastAsia="Times New Roman"/>
            <w:sz w:val="16"/>
          </w:rPr>
          <w:t>supportedBandCombination-v18xx SupportedBandCombination-v18xx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8" w:author="ZTE" w:date="2023-04-07T13:49:00Z"/>
          <w:rFonts w:ascii="Courier New" w:hAnsi="Courier New" w:eastAsia="Times New Roman"/>
          <w:sz w:val="16"/>
        </w:rPr>
      </w:pPr>
      <w:ins w:id="549" w:author="ZTE" w:date="2023-04-07T13:49:00Z">
        <w:r>
          <w:rPr>
            <w:rFonts w:hint="eastAsia" w:ascii="Courier New" w:hAnsi="Courier New" w:eastAsia="Times New Roman"/>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0" w:author="ZTE" w:date="2023-04-07T13:49: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1" w:author="ZTE" w:date="2023-04-07T08:57:00Z"/>
          <w:rFonts w:ascii="Courier New" w:hAnsi="Courier New" w:eastAsia="Times New Roman"/>
          <w:sz w:val="16"/>
        </w:rPr>
      </w:pPr>
      <w:ins w:id="552" w:author="ZTE" w:date="2023-04-07T08:55:00Z">
        <w:r>
          <w:rPr>
            <w:rFonts w:hint="eastAsia" w:ascii="Courier New" w:hAnsi="Courier New" w:eastAsia="Times New Roman"/>
            <w:sz w:val="16"/>
          </w:rPr>
          <w:t>SupportedBandCombination-v18xx ::= SEQUENCE (SIZE (1..maxBandComb-r10)) OF BandCombinationParameters-v18xx</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3" w:author="ZTE" w:date="2023-04-07T08:55: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4" w:author="ZTE" w:date="2023-04-07T08:55:00Z"/>
          <w:rFonts w:ascii="Courier New" w:hAnsi="Courier New" w:eastAsia="Times New Roman"/>
          <w:sz w:val="16"/>
        </w:rPr>
      </w:pPr>
      <w:ins w:id="555" w:author="ZTE" w:date="2023-04-07T08:55:00Z">
        <w:r>
          <w:rPr>
            <w:rFonts w:hint="eastAsia" w:ascii="Courier New" w:hAnsi="Courier New" w:eastAsia="Times New Roman"/>
            <w:sz w:val="16"/>
          </w:rPr>
          <w:t>BandCombinationParameters-v18xx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6" w:author="ZTE" w:date="2023-04-07T08:55:00Z"/>
          <w:rFonts w:ascii="Courier New" w:hAnsi="Courier New" w:eastAsia="Times New Roman"/>
          <w:sz w:val="16"/>
        </w:rPr>
      </w:pPr>
      <w:ins w:id="557" w:author="ZTE" w:date="2023-04-07T08:55:00Z">
        <w:r>
          <w:rPr>
            <w:rFonts w:ascii="Courier New" w:hAnsi="Courier New" w:eastAsia="Times New Roman"/>
            <w:sz w:val="16"/>
            <w:lang w:val="en-GB" w:eastAsia="en-GB"/>
          </w:rPr>
          <w:t xml:space="preserve">   </w:t>
        </w:r>
      </w:ins>
      <w:ins w:id="558" w:author="ZTE" w:date="2023-04-07T08:55:00Z">
        <w:r>
          <w:rPr>
            <w:rFonts w:hint="eastAsia" w:ascii="Courier New" w:hAnsi="Courier New" w:eastAsia="Times New Roman"/>
            <w:sz w:val="16"/>
          </w:rPr>
          <w:t xml:space="preserve">measGapInfoNR-r18 </w:t>
        </w:r>
      </w:ins>
      <w:ins w:id="559" w:author="ZTE" w:date="2023-04-07T14:25:00Z">
        <w:r>
          <w:rPr>
            <w:rFonts w:hint="eastAsia" w:ascii="Courier New" w:hAnsi="Courier New" w:eastAsia="Times New Roman"/>
            <w:sz w:val="16"/>
          </w:rPr>
          <w:tab/>
        </w:r>
      </w:ins>
      <w:ins w:id="560" w:author="ZTE" w:date="2023-04-07T14:25:00Z">
        <w:r>
          <w:rPr>
            <w:rFonts w:hint="eastAsia" w:ascii="Courier New" w:hAnsi="Courier New" w:eastAsia="Times New Roman"/>
            <w:sz w:val="16"/>
          </w:rPr>
          <w:tab/>
        </w:r>
      </w:ins>
      <w:ins w:id="561" w:author="ZTE" w:date="2023-04-07T08:55:00Z">
        <w:r>
          <w:rPr>
            <w:rFonts w:hint="eastAsia" w:ascii="Courier New" w:hAnsi="Courier New" w:eastAsia="Times New Roman"/>
            <w:sz w:val="16"/>
          </w:rPr>
          <w:t>MeasGapInfoNR-r18</w:t>
        </w:r>
      </w:ins>
      <w:ins w:id="562" w:author="ZTE" w:date="2023-04-07T09:07:00Z">
        <w:r>
          <w:rPr>
            <w:rFonts w:hint="eastAsia" w:ascii="Courier New" w:hAnsi="Courier New" w:eastAsia="Times New Roman"/>
            <w:sz w:val="16"/>
          </w:rPr>
          <w:t xml:space="preserve"> </w:t>
        </w:r>
      </w:ins>
      <w:ins w:id="563" w:author="ZTE" w:date="2023-04-07T08:55:00Z">
        <w:r>
          <w:rPr>
            <w:rFonts w:hint="eastAsia" w:ascii="Courier New" w:hAnsi="Courier New" w:eastAsia="Times New Roman"/>
            <w:sz w:val="16"/>
          </w:rPr>
          <w:t xml:space="preserve"> </w:t>
        </w:r>
      </w:ins>
      <w:ins w:id="564" w:author="ZTE" w:date="2023-04-07T14:25:00Z">
        <w:r>
          <w:rPr>
            <w:rFonts w:hint="eastAsia" w:ascii="Courier New" w:hAnsi="Courier New" w:eastAsia="Times New Roman"/>
            <w:sz w:val="16"/>
          </w:rPr>
          <w:tab/>
        </w:r>
      </w:ins>
      <w:ins w:id="565" w:author="ZTE" w:date="2023-04-07T14:25:00Z">
        <w:r>
          <w:rPr>
            <w:rFonts w:hint="eastAsia" w:ascii="Courier New" w:hAnsi="Courier New" w:eastAsia="Times New Roman"/>
            <w:sz w:val="16"/>
          </w:rPr>
          <w:tab/>
        </w:r>
      </w:ins>
      <w:ins w:id="566" w:author="ZTE" w:date="2023-04-07T08:55:00Z">
        <w:r>
          <w:rPr>
            <w:rFonts w:hint="eastAsia" w:ascii="Courier New" w:hAnsi="Courier New" w:eastAsia="Times New Roman"/>
            <w:sz w:val="16"/>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7" w:author="ZTE" w:date="2023-04-07T08:57:00Z"/>
          <w:rFonts w:ascii="Courier New" w:hAnsi="Courier New" w:eastAsia="Times New Roman"/>
          <w:sz w:val="16"/>
        </w:rPr>
      </w:pPr>
      <w:ins w:id="568" w:author="ZTE" w:date="2023-04-07T08:55:00Z">
        <w:r>
          <w:rPr>
            <w:rFonts w:hint="eastAsia" w:ascii="Courier New" w:hAnsi="Courier New" w:eastAsia="Times New Roman"/>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9" w:author="ZTE" w:date="2023-04-07T08:55: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0" w:author="ZTE" w:date="2023-04-07T08:55:00Z"/>
          <w:rFonts w:ascii="Courier New" w:hAnsi="Courier New" w:eastAsia="Times New Roman"/>
          <w:sz w:val="16"/>
        </w:rPr>
      </w:pPr>
      <w:ins w:id="571" w:author="ZTE" w:date="2023-04-07T08:55:00Z">
        <w:r>
          <w:rPr>
            <w:rFonts w:hint="eastAsia" w:ascii="Courier New" w:hAnsi="Courier New" w:eastAsia="Times New Roman"/>
            <w:sz w:val="16"/>
          </w:rPr>
          <w:t>MeasGapInfoNR-r18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2" w:author="ZTE" w:date="2023-04-07T08:55:00Z"/>
          <w:rFonts w:ascii="Courier New" w:hAnsi="Courier New" w:eastAsia="Times New Roman"/>
          <w:sz w:val="16"/>
        </w:rPr>
      </w:pPr>
      <w:ins w:id="573" w:author="ZTE" w:date="2023-04-07T08:56:00Z">
        <w:r>
          <w:rPr>
            <w:rFonts w:ascii="Courier New" w:hAnsi="Courier New" w:eastAsia="Times New Roman"/>
            <w:sz w:val="16"/>
            <w:lang w:val="en-GB" w:eastAsia="en-GB"/>
          </w:rPr>
          <w:t xml:space="preserve">   </w:t>
        </w:r>
      </w:ins>
      <w:ins w:id="574" w:author="ZTE" w:date="2023-04-07T08:55:00Z">
        <w:r>
          <w:rPr>
            <w:rFonts w:hint="eastAsia" w:ascii="Courier New" w:hAnsi="Courier New" w:eastAsia="Times New Roman"/>
            <w:sz w:val="16"/>
          </w:rPr>
          <w:t>interRAT-BandListNR-SA-r18 InterRAT-BandListNR-r18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5" w:author="ZTE" w:date="2023-04-07T08:57:00Z"/>
          <w:rFonts w:ascii="Courier New" w:hAnsi="Courier New" w:eastAsia="Times New Roman"/>
          <w:sz w:val="16"/>
        </w:rPr>
      </w:pPr>
      <w:ins w:id="576" w:author="ZTE" w:date="2023-04-07T08:55:00Z">
        <w:r>
          <w:rPr>
            <w:rFonts w:hint="eastAsia" w:ascii="Courier New" w:hAnsi="Courier New" w:eastAsia="Times New Roman"/>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7" w:author="ZTE" w:date="2023-04-07T08:55: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8" w:author="ZTE" w:date="2023-04-07T08:57:00Z"/>
          <w:rFonts w:ascii="Courier New" w:hAnsi="Courier New" w:eastAsia="Times New Roman"/>
          <w:sz w:val="16"/>
        </w:rPr>
      </w:pPr>
      <w:ins w:id="579" w:author="ZTE" w:date="2023-04-07T08:55:00Z">
        <w:r>
          <w:rPr>
            <w:rFonts w:hint="eastAsia" w:ascii="Courier New" w:hAnsi="Courier New" w:eastAsia="Times New Roman"/>
            <w:sz w:val="16"/>
          </w:rPr>
          <w:t>InterRAT-BandListNR-r18 ::= SEQUENCE (SIZE (1..maxBandsNR-r15)) OF InterRAT-BandInfoNR</w:t>
        </w:r>
      </w:ins>
      <w:ins w:id="580" w:author="ZTE" w:date="2023-04-07T09:06:00Z">
        <w:r>
          <w:rPr>
            <w:rFonts w:hint="eastAsia" w:ascii="Courier New" w:hAnsi="Courier New" w:eastAsia="Times New Roman"/>
            <w:sz w:val="16"/>
          </w:rPr>
          <w:t>-</w:t>
        </w:r>
      </w:ins>
      <w:ins w:id="581" w:author="ZTE" w:date="2023-04-07T08:55:00Z">
        <w:r>
          <w:rPr>
            <w:rFonts w:hint="eastAsia" w:ascii="Courier New" w:hAnsi="Courier New" w:eastAsia="Times New Roman"/>
            <w:sz w:val="16"/>
          </w:rPr>
          <w:t>r18</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2" w:author="ZTE" w:date="2023-04-07T08:55:00Z"/>
          <w:rFonts w:ascii="Courier New" w:hAnsi="Courier New" w:eastAsia="Times New Roman"/>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3" w:author="ZTE" w:date="2023-04-07T08:55:00Z"/>
          <w:rFonts w:ascii="Courier New" w:hAnsi="Courier New" w:eastAsia="Times New Roman"/>
          <w:sz w:val="16"/>
        </w:rPr>
      </w:pPr>
      <w:ins w:id="584" w:author="ZTE" w:date="2023-04-07T08:55:00Z">
        <w:r>
          <w:rPr>
            <w:rFonts w:hint="eastAsia" w:ascii="Courier New" w:hAnsi="Courier New" w:eastAsia="Times New Roman"/>
            <w:sz w:val="16"/>
          </w:rPr>
          <w:t>InterRAT-BandInfoNR-r18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5" w:author="ZTE" w:date="2023-04-07T08:55:00Z"/>
          <w:rFonts w:ascii="Courier New" w:hAnsi="Courier New" w:eastAsia="Times New Roman"/>
          <w:sz w:val="16"/>
        </w:rPr>
      </w:pPr>
      <w:ins w:id="586" w:author="ZTE" w:date="2023-04-07T08:56:00Z">
        <w:r>
          <w:rPr>
            <w:rFonts w:ascii="Courier New" w:hAnsi="Courier New" w:eastAsia="Times New Roman"/>
            <w:sz w:val="16"/>
            <w:lang w:val="en-GB" w:eastAsia="en-GB"/>
          </w:rPr>
          <w:t xml:space="preserve">   </w:t>
        </w:r>
      </w:ins>
      <w:ins w:id="587" w:author="ZTE" w:date="2023-04-07T08:55:00Z">
        <w:r>
          <w:rPr>
            <w:rFonts w:hint="eastAsia" w:ascii="Courier New" w:hAnsi="Courier New" w:eastAsia="Times New Roman"/>
            <w:sz w:val="16"/>
          </w:rPr>
          <w:t xml:space="preserve">interRAT-NeedForGapsNR-r18 ENUMERATED {gap, nogap-nointerruption, nogap-withinterruption}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8" w:author="ZTE" w:date="2023-04-07T08:55:00Z"/>
          <w:rFonts w:ascii="Courier New" w:hAnsi="Courier New" w:eastAsia="Times New Roman"/>
          <w:sz w:val="16"/>
        </w:rPr>
      </w:pPr>
      <w:ins w:id="589" w:author="ZTE" w:date="2023-04-07T08:55:00Z">
        <w:r>
          <w:rPr>
            <w:rFonts w:hint="eastAsia" w:ascii="Courier New" w:hAnsi="Courier New" w:eastAsia="Times New Roman"/>
            <w:sz w:val="16"/>
          </w:rPr>
          <w:t>}</w:t>
        </w:r>
      </w:ins>
    </w:p>
    <w:p>
      <w:pPr>
        <w:tabs>
          <w:tab w:val="left" w:pos="312"/>
        </w:tabs>
        <w:rPr>
          <w:ins w:id="590" w:author="ZTE" w:date="2023-04-07T08:57:00Z"/>
        </w:rPr>
      </w:pPr>
    </w:p>
    <w:p>
      <w:pPr>
        <w:tabs>
          <w:tab w:val="left" w:pos="312"/>
        </w:tabs>
        <w:rPr>
          <w:ins w:id="591" w:author="ZTE" w:date="2023-04-07T09:04:00Z"/>
        </w:rPr>
      </w:pPr>
    </w:p>
    <w:tbl>
      <w:tblPr>
        <w:tblStyle w:val="5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07"/>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2" w:author="ZTE" w:date="2023-04-07T09:04:00Z"/>
        </w:trPr>
        <w:tc>
          <w:tcPr>
            <w:tcW w:w="126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szCs w:val="22"/>
                <w:lang w:eastAsia="sv-SE"/>
              </w:rPr>
            </w:pPr>
            <w:r>
              <w:rPr>
                <w:rFonts w:hint="eastAsia" w:ascii="Arial" w:hAnsi="Arial" w:eastAsia="MS Mincho"/>
                <w:b/>
                <w:i/>
                <w:sz w:val="18"/>
                <w:szCs w:val="22"/>
                <w:lang w:eastAsia="sv-SE"/>
              </w:rPr>
              <w:t>UE-EUTRA-Capability</w:t>
            </w:r>
            <w:r>
              <w:rPr>
                <w:rFonts w:hint="eastAsia" w:ascii="Arial" w:hAnsi="Arial" w:eastAsia="宋体"/>
                <w:b/>
                <w:i/>
                <w:sz w:val="18"/>
                <w:szCs w:val="22"/>
              </w:rPr>
              <w:t xml:space="preserve"> </w:t>
            </w:r>
            <w:r>
              <w:rPr>
                <w:rFonts w:ascii="Arial" w:hAnsi="Arial" w:eastAsia="MS Mincho"/>
                <w:b/>
                <w:sz w:val="18"/>
                <w:szCs w:val="22"/>
                <w:lang w:eastAsia="sv-SE"/>
              </w:rPr>
              <w:t>field descriptions</w:t>
            </w:r>
          </w:p>
        </w:tc>
        <w:tc>
          <w:tcPr>
            <w:tcW w:w="15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i/>
                <w:sz w:val="18"/>
                <w:szCs w:val="22"/>
                <w:lang w:eastAsia="sv-SE"/>
              </w:rPr>
            </w:pPr>
            <w:r>
              <w:rPr>
                <w:rFonts w:ascii="Arial" w:hAnsi="Arial" w:eastAsia="MS Mincho"/>
                <w:b/>
                <w:sz w:val="18"/>
                <w:szCs w:val="22"/>
                <w:lang w:eastAsia="sv-SE"/>
              </w:rPr>
              <w:t>FDD</w:t>
            </w:r>
            <w:r>
              <w:rPr>
                <w:rFonts w:hint="eastAsia" w:ascii="Arial" w:hAnsi="Arial" w:eastAsia="宋体"/>
                <w:b/>
                <w:sz w:val="18"/>
                <w:szCs w:val="22"/>
              </w:rPr>
              <w:t xml:space="preserve"> </w:t>
            </w:r>
            <w:r>
              <w:rPr>
                <w:rFonts w:ascii="Arial" w:hAnsi="Arial" w:eastAsia="MS Mincho"/>
                <w:b/>
                <w:sz w:val="18"/>
                <w:szCs w:val="22"/>
                <w:lang w:eastAsia="sv-SE"/>
              </w:rPr>
              <w:t>/TDD</w:t>
            </w:r>
            <w:r>
              <w:rPr>
                <w:rFonts w:hint="eastAsia" w:ascii="Arial" w:hAnsi="Arial" w:eastAsia="宋体"/>
                <w:b/>
                <w:sz w:val="18"/>
                <w:szCs w:val="22"/>
              </w:rPr>
              <w:t xml:space="preserve"> </w:t>
            </w:r>
            <w:r>
              <w:rPr>
                <w:rFonts w:ascii="Arial" w:hAnsi="Arial" w:eastAsia="MS Mincho"/>
                <w:b/>
                <w:sz w:val="18"/>
                <w:szCs w:val="22"/>
                <w:lang w:eastAsia="sv-SE"/>
              </w:rPr>
              <w:t>diff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3" w:author="ZTE" w:date="2023-04-07T09:04:00Z"/>
        </w:trPr>
        <w:tc>
          <w:tcPr>
            <w:tcW w:w="126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94" w:author="ZTE" w:date="2023-04-07T09:04:00Z"/>
                <w:rFonts w:ascii="Arial" w:hAnsi="Arial"/>
                <w:sz w:val="18"/>
                <w:szCs w:val="22"/>
                <w:lang w:eastAsia="sv-SE"/>
              </w:rPr>
            </w:pPr>
            <w:ins w:id="595" w:author="ZTE" w:date="2023-04-07T09:04:00Z">
              <w:r>
                <w:rPr>
                  <w:rFonts w:hint="eastAsia" w:ascii="Arial" w:hAnsi="Arial"/>
                  <w:b/>
                  <w:bCs/>
                  <w:i/>
                  <w:sz w:val="18"/>
                  <w:szCs w:val="22"/>
                  <w:lang w:eastAsia="en-GB"/>
                </w:rPr>
                <w:t>interRAT-BandListNR-SAext</w:t>
              </w:r>
            </w:ins>
          </w:p>
          <w:p>
            <w:pPr>
              <w:keepNext/>
              <w:keepLines/>
              <w:overflowPunct w:val="0"/>
              <w:autoSpaceDE w:val="0"/>
              <w:autoSpaceDN w:val="0"/>
              <w:adjustRightInd w:val="0"/>
              <w:spacing w:after="0"/>
              <w:textAlignment w:val="baseline"/>
              <w:rPr>
                <w:ins w:id="596" w:author="ZTE" w:date="2023-04-07T09:04:00Z"/>
                <w:rFonts w:ascii="Arial" w:hAnsi="Arial"/>
                <w:sz w:val="18"/>
                <w:szCs w:val="22"/>
                <w:lang w:eastAsia="sv-SE"/>
              </w:rPr>
            </w:pPr>
            <w:ins w:id="597" w:author="ZTE" w:date="2023-04-07T09:04:00Z">
              <w:r>
                <w:rPr>
                  <w:rFonts w:hint="eastAsia" w:ascii="Arial" w:hAnsi="Arial"/>
                  <w:sz w:val="18"/>
                  <w:szCs w:val="22"/>
                  <w:lang w:eastAsia="sv-SE"/>
                </w:rPr>
                <w:t>Indicate whether measurement gap</w:t>
              </w:r>
            </w:ins>
            <w:ins w:id="598" w:author="ZTE" w:date="2023-04-07T09:05:00Z">
              <w:r>
                <w:rPr>
                  <w:rFonts w:hint="eastAsia" w:ascii="Arial" w:hAnsi="Arial"/>
                  <w:sz w:val="18"/>
                  <w:szCs w:val="22"/>
                </w:rPr>
                <w:t xml:space="preserve"> or </w:t>
              </w:r>
            </w:ins>
            <w:ins w:id="599" w:author="ZTE" w:date="2023-04-07T09:04:00Z">
              <w:r>
                <w:rPr>
                  <w:rFonts w:hint="eastAsia" w:ascii="Arial" w:hAnsi="Arial"/>
                  <w:sz w:val="18"/>
                  <w:szCs w:val="22"/>
                  <w:lang w:eastAsia="sv-SE"/>
                </w:rPr>
                <w:t xml:space="preserve">interruption is required for the UE to perform inter-RAT NR measurements. Value </w:t>
              </w:r>
            </w:ins>
            <w:ins w:id="600" w:author="ZTE" w:date="2023-04-07T09:04:00Z">
              <w:r>
                <w:rPr>
                  <w:rFonts w:hint="eastAsia" w:ascii="Arial" w:hAnsi="Arial"/>
                  <w:i/>
                  <w:iCs/>
                  <w:sz w:val="18"/>
                  <w:szCs w:val="22"/>
                  <w:lang w:eastAsia="sv-SE"/>
                </w:rPr>
                <w:t>gap</w:t>
              </w:r>
            </w:ins>
            <w:ins w:id="601" w:author="ZTE" w:date="2023-04-07T09:04:00Z">
              <w:r>
                <w:rPr>
                  <w:rFonts w:hint="eastAsia" w:ascii="Arial" w:hAnsi="Arial"/>
                  <w:sz w:val="18"/>
                  <w:szCs w:val="22"/>
                  <w:lang w:eastAsia="sv-SE"/>
                </w:rPr>
                <w:t xml:space="preserve"> indicates that a measurement gap is needed, value </w:t>
              </w:r>
            </w:ins>
            <w:ins w:id="602" w:author="ZTE" w:date="2023-04-07T09:04:00Z">
              <w:r>
                <w:rPr>
                  <w:rFonts w:hint="eastAsia" w:ascii="Arial" w:hAnsi="Arial"/>
                  <w:i/>
                  <w:iCs/>
                  <w:sz w:val="18"/>
                  <w:szCs w:val="22"/>
                  <w:lang w:eastAsia="sv-SE"/>
                </w:rPr>
                <w:t>nogap-nointerruption</w:t>
              </w:r>
            </w:ins>
            <w:ins w:id="603" w:author="ZTE" w:date="2023-04-07T09:04:00Z">
              <w:r>
                <w:rPr>
                  <w:rFonts w:hint="eastAsia" w:ascii="Arial" w:hAnsi="Arial"/>
                  <w:sz w:val="18"/>
                  <w:szCs w:val="22"/>
                  <w:lang w:eastAsia="sv-SE"/>
                </w:rPr>
                <w:t xml:space="preserve"> indicates that a no-gap measurement without interruption is needed, and value </w:t>
              </w:r>
            </w:ins>
            <w:ins w:id="604" w:author="ZTE" w:date="2023-04-07T09:04:00Z">
              <w:r>
                <w:rPr>
                  <w:rFonts w:hint="eastAsia" w:ascii="Arial" w:hAnsi="Arial"/>
                  <w:i/>
                  <w:iCs/>
                  <w:sz w:val="18"/>
                  <w:szCs w:val="22"/>
                  <w:lang w:eastAsia="sv-SE"/>
                </w:rPr>
                <w:t>nogap-withinterruption</w:t>
              </w:r>
            </w:ins>
            <w:ins w:id="605" w:author="ZTE" w:date="2023-04-07T09:04:00Z">
              <w:r>
                <w:rPr>
                  <w:rFonts w:hint="eastAsia" w:ascii="Arial" w:hAnsi="Arial"/>
                  <w:sz w:val="18"/>
                  <w:szCs w:val="22"/>
                  <w:lang w:eastAsia="sv-SE"/>
                </w:rPr>
                <w:t xml:space="preserve"> indicates that a no-gap measurement with interruption is needed.</w:t>
              </w:r>
            </w:ins>
          </w:p>
        </w:tc>
        <w:tc>
          <w:tcPr>
            <w:tcW w:w="15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6" w:author="ZTE" w:date="2023-04-07T09:04:00Z"/>
                <w:rFonts w:ascii="Arial" w:hAnsi="Arial"/>
                <w:sz w:val="18"/>
                <w:szCs w:val="22"/>
              </w:rPr>
            </w:pPr>
            <w:ins w:id="607" w:author="ZTE" w:date="2023-04-07T09:04:00Z">
              <w:r>
                <w:rPr>
                  <w:rFonts w:hint="eastAsia" w:ascii="Arial" w:hAnsi="Arial"/>
                  <w:sz w:val="18"/>
                  <w:szCs w:val="22"/>
                </w:rPr>
                <w:t>-</w:t>
              </w:r>
            </w:ins>
          </w:p>
        </w:tc>
      </w:tr>
    </w:tbl>
    <w:p>
      <w:pPr>
        <w:tabs>
          <w:tab w:val="left" w:pos="312"/>
        </w:tabs>
      </w:pPr>
    </w:p>
    <w:sectPr>
      <w:pgSz w:w="16838" w:h="11906" w:orient="landscape"/>
      <w:pgMar w:top="851" w:right="1440" w:bottom="1274"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111E85"/>
    <w:multiLevelType w:val="singleLevel"/>
    <w:tmpl w:val="E6111E85"/>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54B25C8"/>
    <w:multiLevelType w:val="multilevel"/>
    <w:tmpl w:val="154B25C8"/>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5">
    <w:nsid w:val="191D2045"/>
    <w:multiLevelType w:val="multilevel"/>
    <w:tmpl w:val="191D20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8"/>
  </w:num>
  <w:num w:numId="3">
    <w:abstractNumId w:val="7"/>
  </w:num>
  <w:num w:numId="4">
    <w:abstractNumId w:val="2"/>
  </w:num>
  <w:num w:numId="5">
    <w:abstractNumId w:val="0"/>
  </w:num>
  <w:num w:numId="6">
    <w:abstractNumId w:val="6"/>
  </w:num>
  <w:num w:numId="7">
    <w:abstractNumId w:val="3"/>
  </w:num>
  <w:num w:numId="8">
    <w:abstractNumId w:val="5"/>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378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44439C"/>
    <w:rsid w:val="015136E1"/>
    <w:rsid w:val="01566934"/>
    <w:rsid w:val="01604235"/>
    <w:rsid w:val="016731E8"/>
    <w:rsid w:val="01724323"/>
    <w:rsid w:val="017E2AF4"/>
    <w:rsid w:val="01845F4F"/>
    <w:rsid w:val="01993244"/>
    <w:rsid w:val="019A0ABB"/>
    <w:rsid w:val="019F0207"/>
    <w:rsid w:val="01B354EB"/>
    <w:rsid w:val="01B409B2"/>
    <w:rsid w:val="01B42439"/>
    <w:rsid w:val="01C86F97"/>
    <w:rsid w:val="01E036CA"/>
    <w:rsid w:val="01E4753D"/>
    <w:rsid w:val="01F078BE"/>
    <w:rsid w:val="01F44989"/>
    <w:rsid w:val="01F6071A"/>
    <w:rsid w:val="02020702"/>
    <w:rsid w:val="02105BCC"/>
    <w:rsid w:val="0213188C"/>
    <w:rsid w:val="02176DAA"/>
    <w:rsid w:val="02247351"/>
    <w:rsid w:val="02264FF9"/>
    <w:rsid w:val="023B519A"/>
    <w:rsid w:val="02437D3E"/>
    <w:rsid w:val="02456E55"/>
    <w:rsid w:val="02464E93"/>
    <w:rsid w:val="024721F3"/>
    <w:rsid w:val="024B45DB"/>
    <w:rsid w:val="024F4E90"/>
    <w:rsid w:val="02605894"/>
    <w:rsid w:val="02760266"/>
    <w:rsid w:val="027F11AC"/>
    <w:rsid w:val="028470E8"/>
    <w:rsid w:val="028F09A5"/>
    <w:rsid w:val="02902AAF"/>
    <w:rsid w:val="02B219C0"/>
    <w:rsid w:val="02BC4943"/>
    <w:rsid w:val="02C27DEA"/>
    <w:rsid w:val="02C57546"/>
    <w:rsid w:val="02EB2A7B"/>
    <w:rsid w:val="03003DE3"/>
    <w:rsid w:val="03151FB5"/>
    <w:rsid w:val="033F5DF4"/>
    <w:rsid w:val="034058DA"/>
    <w:rsid w:val="03417BC4"/>
    <w:rsid w:val="034D55C8"/>
    <w:rsid w:val="03651DFE"/>
    <w:rsid w:val="038616B2"/>
    <w:rsid w:val="039F12E8"/>
    <w:rsid w:val="03A82003"/>
    <w:rsid w:val="03AF0C31"/>
    <w:rsid w:val="03B75419"/>
    <w:rsid w:val="03C02D73"/>
    <w:rsid w:val="03C23D17"/>
    <w:rsid w:val="03CD3963"/>
    <w:rsid w:val="03D80626"/>
    <w:rsid w:val="03D86161"/>
    <w:rsid w:val="03DB5DAC"/>
    <w:rsid w:val="03F94DCE"/>
    <w:rsid w:val="04115871"/>
    <w:rsid w:val="041676BE"/>
    <w:rsid w:val="04176266"/>
    <w:rsid w:val="041B7494"/>
    <w:rsid w:val="04231D6E"/>
    <w:rsid w:val="042A264E"/>
    <w:rsid w:val="043E3BD3"/>
    <w:rsid w:val="043E49F0"/>
    <w:rsid w:val="04451713"/>
    <w:rsid w:val="044649A9"/>
    <w:rsid w:val="044838E4"/>
    <w:rsid w:val="044F3FE8"/>
    <w:rsid w:val="046870C4"/>
    <w:rsid w:val="046A58D4"/>
    <w:rsid w:val="04711DE7"/>
    <w:rsid w:val="04746FED"/>
    <w:rsid w:val="047E4A8F"/>
    <w:rsid w:val="04837A03"/>
    <w:rsid w:val="04865192"/>
    <w:rsid w:val="048E11A9"/>
    <w:rsid w:val="049144B3"/>
    <w:rsid w:val="0496225D"/>
    <w:rsid w:val="049D622B"/>
    <w:rsid w:val="049F212F"/>
    <w:rsid w:val="04A9704F"/>
    <w:rsid w:val="04AC1919"/>
    <w:rsid w:val="04C1763C"/>
    <w:rsid w:val="04CA13EE"/>
    <w:rsid w:val="04D7059C"/>
    <w:rsid w:val="04DE4CB9"/>
    <w:rsid w:val="04DF2D55"/>
    <w:rsid w:val="050A0CF5"/>
    <w:rsid w:val="05120CC0"/>
    <w:rsid w:val="05134DC7"/>
    <w:rsid w:val="051512F2"/>
    <w:rsid w:val="051D3036"/>
    <w:rsid w:val="052B55D2"/>
    <w:rsid w:val="052C55F5"/>
    <w:rsid w:val="052E6B32"/>
    <w:rsid w:val="0536681D"/>
    <w:rsid w:val="054A01E6"/>
    <w:rsid w:val="054C7D1C"/>
    <w:rsid w:val="055462BC"/>
    <w:rsid w:val="05687A7E"/>
    <w:rsid w:val="0571074D"/>
    <w:rsid w:val="05726873"/>
    <w:rsid w:val="058108AA"/>
    <w:rsid w:val="05837B30"/>
    <w:rsid w:val="05910818"/>
    <w:rsid w:val="059715B5"/>
    <w:rsid w:val="059B58BA"/>
    <w:rsid w:val="05AA5DD8"/>
    <w:rsid w:val="05B63D95"/>
    <w:rsid w:val="05BF3E58"/>
    <w:rsid w:val="05CA5579"/>
    <w:rsid w:val="05CD74F6"/>
    <w:rsid w:val="05F7165D"/>
    <w:rsid w:val="06017CE0"/>
    <w:rsid w:val="0605592D"/>
    <w:rsid w:val="060B7BD0"/>
    <w:rsid w:val="060F5CB3"/>
    <w:rsid w:val="06196E66"/>
    <w:rsid w:val="06365B50"/>
    <w:rsid w:val="06393E16"/>
    <w:rsid w:val="064745C2"/>
    <w:rsid w:val="06561355"/>
    <w:rsid w:val="065E6CDE"/>
    <w:rsid w:val="066D0A61"/>
    <w:rsid w:val="066D7E3E"/>
    <w:rsid w:val="0675420D"/>
    <w:rsid w:val="067D1CBF"/>
    <w:rsid w:val="068975B0"/>
    <w:rsid w:val="068A20E4"/>
    <w:rsid w:val="068F29C7"/>
    <w:rsid w:val="069174B1"/>
    <w:rsid w:val="069713C1"/>
    <w:rsid w:val="069905E8"/>
    <w:rsid w:val="069E5162"/>
    <w:rsid w:val="06A12C88"/>
    <w:rsid w:val="06AF0AE8"/>
    <w:rsid w:val="06B07AFB"/>
    <w:rsid w:val="06B6267F"/>
    <w:rsid w:val="06B82D78"/>
    <w:rsid w:val="06D37910"/>
    <w:rsid w:val="06D5029F"/>
    <w:rsid w:val="06D73D91"/>
    <w:rsid w:val="06E36D26"/>
    <w:rsid w:val="06E53061"/>
    <w:rsid w:val="06F04DED"/>
    <w:rsid w:val="07043F22"/>
    <w:rsid w:val="07125F5D"/>
    <w:rsid w:val="07130E29"/>
    <w:rsid w:val="07271B20"/>
    <w:rsid w:val="073A2A17"/>
    <w:rsid w:val="07546C07"/>
    <w:rsid w:val="0755365E"/>
    <w:rsid w:val="07630AC6"/>
    <w:rsid w:val="076819A9"/>
    <w:rsid w:val="07847096"/>
    <w:rsid w:val="07870473"/>
    <w:rsid w:val="078C1A77"/>
    <w:rsid w:val="07940728"/>
    <w:rsid w:val="07A343B0"/>
    <w:rsid w:val="07BC0D8F"/>
    <w:rsid w:val="07C30B2B"/>
    <w:rsid w:val="07CE2E21"/>
    <w:rsid w:val="07DE52F0"/>
    <w:rsid w:val="07E3002B"/>
    <w:rsid w:val="07E74D43"/>
    <w:rsid w:val="08242518"/>
    <w:rsid w:val="082639CE"/>
    <w:rsid w:val="0826668E"/>
    <w:rsid w:val="08290E07"/>
    <w:rsid w:val="083A7B9E"/>
    <w:rsid w:val="08490E5A"/>
    <w:rsid w:val="085E2B02"/>
    <w:rsid w:val="08647FEB"/>
    <w:rsid w:val="08784228"/>
    <w:rsid w:val="087A05AB"/>
    <w:rsid w:val="087A728D"/>
    <w:rsid w:val="088B5031"/>
    <w:rsid w:val="088F268A"/>
    <w:rsid w:val="08965547"/>
    <w:rsid w:val="08B151BF"/>
    <w:rsid w:val="08B51BA5"/>
    <w:rsid w:val="08BA629E"/>
    <w:rsid w:val="08C3398A"/>
    <w:rsid w:val="08C56960"/>
    <w:rsid w:val="08C62F8A"/>
    <w:rsid w:val="08C70DFD"/>
    <w:rsid w:val="08CB24D5"/>
    <w:rsid w:val="08D274EC"/>
    <w:rsid w:val="08D82186"/>
    <w:rsid w:val="08D95FBD"/>
    <w:rsid w:val="08DB6C7B"/>
    <w:rsid w:val="08DE4EEE"/>
    <w:rsid w:val="091420C5"/>
    <w:rsid w:val="091F1E33"/>
    <w:rsid w:val="092069CA"/>
    <w:rsid w:val="0926712F"/>
    <w:rsid w:val="093F645D"/>
    <w:rsid w:val="094023AA"/>
    <w:rsid w:val="094E4F95"/>
    <w:rsid w:val="094F44E3"/>
    <w:rsid w:val="09605212"/>
    <w:rsid w:val="096275FE"/>
    <w:rsid w:val="09663505"/>
    <w:rsid w:val="096C64BC"/>
    <w:rsid w:val="096F3C95"/>
    <w:rsid w:val="09807390"/>
    <w:rsid w:val="098C23B7"/>
    <w:rsid w:val="09944C95"/>
    <w:rsid w:val="09951FF4"/>
    <w:rsid w:val="09A2202C"/>
    <w:rsid w:val="09A27593"/>
    <w:rsid w:val="09A904A2"/>
    <w:rsid w:val="09C0148B"/>
    <w:rsid w:val="09C270D8"/>
    <w:rsid w:val="09E1487C"/>
    <w:rsid w:val="09E674F4"/>
    <w:rsid w:val="09FF42FB"/>
    <w:rsid w:val="0A266AA0"/>
    <w:rsid w:val="0A353855"/>
    <w:rsid w:val="0A41647C"/>
    <w:rsid w:val="0A436C11"/>
    <w:rsid w:val="0A456B06"/>
    <w:rsid w:val="0A460F28"/>
    <w:rsid w:val="0A4C3F6C"/>
    <w:rsid w:val="0A520548"/>
    <w:rsid w:val="0A651D55"/>
    <w:rsid w:val="0A6A7198"/>
    <w:rsid w:val="0A745524"/>
    <w:rsid w:val="0A7F26FB"/>
    <w:rsid w:val="0A8471AD"/>
    <w:rsid w:val="0AA77F22"/>
    <w:rsid w:val="0AAE3FA8"/>
    <w:rsid w:val="0AC27C3D"/>
    <w:rsid w:val="0AC514BF"/>
    <w:rsid w:val="0ACF56E0"/>
    <w:rsid w:val="0AD647A5"/>
    <w:rsid w:val="0AE16C36"/>
    <w:rsid w:val="0AEC25AA"/>
    <w:rsid w:val="0AFB287E"/>
    <w:rsid w:val="0B073EFD"/>
    <w:rsid w:val="0B143332"/>
    <w:rsid w:val="0B24396B"/>
    <w:rsid w:val="0B3723DB"/>
    <w:rsid w:val="0B376C53"/>
    <w:rsid w:val="0B492DE4"/>
    <w:rsid w:val="0B49387C"/>
    <w:rsid w:val="0B5224B1"/>
    <w:rsid w:val="0B560B94"/>
    <w:rsid w:val="0B724CC5"/>
    <w:rsid w:val="0B7A442D"/>
    <w:rsid w:val="0B7F4737"/>
    <w:rsid w:val="0B887E34"/>
    <w:rsid w:val="0B8B13F4"/>
    <w:rsid w:val="0B94771A"/>
    <w:rsid w:val="0BB27267"/>
    <w:rsid w:val="0BB54BE9"/>
    <w:rsid w:val="0BBF22DC"/>
    <w:rsid w:val="0BD71AD3"/>
    <w:rsid w:val="0BDD51C4"/>
    <w:rsid w:val="0BE004CF"/>
    <w:rsid w:val="0BE120C4"/>
    <w:rsid w:val="0BE46AFC"/>
    <w:rsid w:val="0BE57B4E"/>
    <w:rsid w:val="0BF83F28"/>
    <w:rsid w:val="0C233C96"/>
    <w:rsid w:val="0C3255F2"/>
    <w:rsid w:val="0C530BF5"/>
    <w:rsid w:val="0C544D72"/>
    <w:rsid w:val="0C5871D5"/>
    <w:rsid w:val="0C65071E"/>
    <w:rsid w:val="0C6A7614"/>
    <w:rsid w:val="0C727221"/>
    <w:rsid w:val="0C755CB5"/>
    <w:rsid w:val="0C772441"/>
    <w:rsid w:val="0C8D55E5"/>
    <w:rsid w:val="0C9C5793"/>
    <w:rsid w:val="0CA42F7D"/>
    <w:rsid w:val="0CA722F6"/>
    <w:rsid w:val="0CB04A70"/>
    <w:rsid w:val="0CB54FE7"/>
    <w:rsid w:val="0CCC596D"/>
    <w:rsid w:val="0CCD2DB2"/>
    <w:rsid w:val="0CE46F4E"/>
    <w:rsid w:val="0CEB5901"/>
    <w:rsid w:val="0CFF1F19"/>
    <w:rsid w:val="0D064EBC"/>
    <w:rsid w:val="0D083FB4"/>
    <w:rsid w:val="0D1B42E7"/>
    <w:rsid w:val="0D225767"/>
    <w:rsid w:val="0D24193B"/>
    <w:rsid w:val="0D346C04"/>
    <w:rsid w:val="0D387415"/>
    <w:rsid w:val="0D4B696C"/>
    <w:rsid w:val="0D551567"/>
    <w:rsid w:val="0D574974"/>
    <w:rsid w:val="0D714F8C"/>
    <w:rsid w:val="0D791AD7"/>
    <w:rsid w:val="0D7A3592"/>
    <w:rsid w:val="0D8E494F"/>
    <w:rsid w:val="0D96505C"/>
    <w:rsid w:val="0DA12211"/>
    <w:rsid w:val="0DAE2DCE"/>
    <w:rsid w:val="0DC43254"/>
    <w:rsid w:val="0DD42F9E"/>
    <w:rsid w:val="0DD71127"/>
    <w:rsid w:val="0DDA20BE"/>
    <w:rsid w:val="0DE612E3"/>
    <w:rsid w:val="0DED2B8F"/>
    <w:rsid w:val="0E0358CD"/>
    <w:rsid w:val="0E047CA1"/>
    <w:rsid w:val="0E094A54"/>
    <w:rsid w:val="0E17220C"/>
    <w:rsid w:val="0E17357A"/>
    <w:rsid w:val="0E1A4622"/>
    <w:rsid w:val="0E265F60"/>
    <w:rsid w:val="0E3071CC"/>
    <w:rsid w:val="0E461AF7"/>
    <w:rsid w:val="0E4A521D"/>
    <w:rsid w:val="0E4E3603"/>
    <w:rsid w:val="0E4F3F26"/>
    <w:rsid w:val="0E5E0274"/>
    <w:rsid w:val="0E635869"/>
    <w:rsid w:val="0E707012"/>
    <w:rsid w:val="0E734461"/>
    <w:rsid w:val="0E7E6721"/>
    <w:rsid w:val="0E8C05BA"/>
    <w:rsid w:val="0E927861"/>
    <w:rsid w:val="0E96546F"/>
    <w:rsid w:val="0EA04D7B"/>
    <w:rsid w:val="0EA4482A"/>
    <w:rsid w:val="0EA926E0"/>
    <w:rsid w:val="0EB30572"/>
    <w:rsid w:val="0EB56B93"/>
    <w:rsid w:val="0EC065A0"/>
    <w:rsid w:val="0EC132D7"/>
    <w:rsid w:val="0ED42BAF"/>
    <w:rsid w:val="0EDC3297"/>
    <w:rsid w:val="0EE00BA7"/>
    <w:rsid w:val="0EE700B0"/>
    <w:rsid w:val="0EEE41C4"/>
    <w:rsid w:val="0EFA5812"/>
    <w:rsid w:val="0F05001B"/>
    <w:rsid w:val="0F0E6CDB"/>
    <w:rsid w:val="0F182AE4"/>
    <w:rsid w:val="0F2C5FB6"/>
    <w:rsid w:val="0F3116F5"/>
    <w:rsid w:val="0F4340EF"/>
    <w:rsid w:val="0F5F1287"/>
    <w:rsid w:val="0F657D36"/>
    <w:rsid w:val="0F685729"/>
    <w:rsid w:val="0F70152C"/>
    <w:rsid w:val="0F740B1A"/>
    <w:rsid w:val="0F9947D7"/>
    <w:rsid w:val="0FBB79D4"/>
    <w:rsid w:val="0FCD1AD9"/>
    <w:rsid w:val="0FDB1049"/>
    <w:rsid w:val="0FE322F6"/>
    <w:rsid w:val="0FE34C4B"/>
    <w:rsid w:val="0FF8213F"/>
    <w:rsid w:val="0FFF6A39"/>
    <w:rsid w:val="1006411F"/>
    <w:rsid w:val="100D6CC1"/>
    <w:rsid w:val="100E0174"/>
    <w:rsid w:val="10133D23"/>
    <w:rsid w:val="102F5257"/>
    <w:rsid w:val="103C1F37"/>
    <w:rsid w:val="103E22B2"/>
    <w:rsid w:val="10401558"/>
    <w:rsid w:val="10413E2A"/>
    <w:rsid w:val="106E070C"/>
    <w:rsid w:val="106F3EDB"/>
    <w:rsid w:val="10715713"/>
    <w:rsid w:val="107B7D51"/>
    <w:rsid w:val="108E0412"/>
    <w:rsid w:val="10910A6C"/>
    <w:rsid w:val="109C752F"/>
    <w:rsid w:val="10C73835"/>
    <w:rsid w:val="10E04525"/>
    <w:rsid w:val="10E75ECD"/>
    <w:rsid w:val="10FE02D8"/>
    <w:rsid w:val="110932A9"/>
    <w:rsid w:val="110F2DD6"/>
    <w:rsid w:val="11107D8C"/>
    <w:rsid w:val="111E737C"/>
    <w:rsid w:val="11276114"/>
    <w:rsid w:val="11330754"/>
    <w:rsid w:val="113C06D9"/>
    <w:rsid w:val="11401FD4"/>
    <w:rsid w:val="11430B29"/>
    <w:rsid w:val="114C7F4B"/>
    <w:rsid w:val="11506F9E"/>
    <w:rsid w:val="11686778"/>
    <w:rsid w:val="1187797B"/>
    <w:rsid w:val="11915C42"/>
    <w:rsid w:val="119235BC"/>
    <w:rsid w:val="11930DBF"/>
    <w:rsid w:val="1193563D"/>
    <w:rsid w:val="11956055"/>
    <w:rsid w:val="11965125"/>
    <w:rsid w:val="11AA2C98"/>
    <w:rsid w:val="11B147D4"/>
    <w:rsid w:val="11D84916"/>
    <w:rsid w:val="11DB4570"/>
    <w:rsid w:val="11E01EB5"/>
    <w:rsid w:val="11F96ED5"/>
    <w:rsid w:val="11FD0D0E"/>
    <w:rsid w:val="12015EA8"/>
    <w:rsid w:val="12025FF5"/>
    <w:rsid w:val="12112075"/>
    <w:rsid w:val="12146A64"/>
    <w:rsid w:val="1216562F"/>
    <w:rsid w:val="122A02A7"/>
    <w:rsid w:val="1232658E"/>
    <w:rsid w:val="123330C6"/>
    <w:rsid w:val="123D51E8"/>
    <w:rsid w:val="123E08D8"/>
    <w:rsid w:val="12403D21"/>
    <w:rsid w:val="12410145"/>
    <w:rsid w:val="124327F0"/>
    <w:rsid w:val="12582889"/>
    <w:rsid w:val="125E6811"/>
    <w:rsid w:val="12636E29"/>
    <w:rsid w:val="127270E8"/>
    <w:rsid w:val="128B334B"/>
    <w:rsid w:val="128B57E5"/>
    <w:rsid w:val="129402A3"/>
    <w:rsid w:val="129455BD"/>
    <w:rsid w:val="129F2256"/>
    <w:rsid w:val="12A42ECB"/>
    <w:rsid w:val="12A94AD2"/>
    <w:rsid w:val="12AC11DD"/>
    <w:rsid w:val="12B82561"/>
    <w:rsid w:val="12BD31DD"/>
    <w:rsid w:val="12CD7957"/>
    <w:rsid w:val="12D26B56"/>
    <w:rsid w:val="12D665B9"/>
    <w:rsid w:val="12DD13AC"/>
    <w:rsid w:val="12DE6A9A"/>
    <w:rsid w:val="12E1047E"/>
    <w:rsid w:val="12F34B4F"/>
    <w:rsid w:val="12F41B54"/>
    <w:rsid w:val="13023371"/>
    <w:rsid w:val="13062B4D"/>
    <w:rsid w:val="130E263A"/>
    <w:rsid w:val="13195E79"/>
    <w:rsid w:val="132413BF"/>
    <w:rsid w:val="132D5EA4"/>
    <w:rsid w:val="13343190"/>
    <w:rsid w:val="13343A7F"/>
    <w:rsid w:val="133B01C6"/>
    <w:rsid w:val="133B622B"/>
    <w:rsid w:val="1357550B"/>
    <w:rsid w:val="13773724"/>
    <w:rsid w:val="1384235E"/>
    <w:rsid w:val="13933000"/>
    <w:rsid w:val="139C112D"/>
    <w:rsid w:val="139D669D"/>
    <w:rsid w:val="13A35114"/>
    <w:rsid w:val="13AD4C79"/>
    <w:rsid w:val="13B951C8"/>
    <w:rsid w:val="13C61CF1"/>
    <w:rsid w:val="13C65617"/>
    <w:rsid w:val="13C80EBC"/>
    <w:rsid w:val="13C949BF"/>
    <w:rsid w:val="13CA1021"/>
    <w:rsid w:val="13D43211"/>
    <w:rsid w:val="13D60FC8"/>
    <w:rsid w:val="13D70804"/>
    <w:rsid w:val="13D75C00"/>
    <w:rsid w:val="13DE5523"/>
    <w:rsid w:val="13E30B7D"/>
    <w:rsid w:val="13E57AE7"/>
    <w:rsid w:val="13E754BB"/>
    <w:rsid w:val="13ED04A7"/>
    <w:rsid w:val="13FB5DAF"/>
    <w:rsid w:val="1402132F"/>
    <w:rsid w:val="140947EE"/>
    <w:rsid w:val="141C2462"/>
    <w:rsid w:val="14353858"/>
    <w:rsid w:val="14413E76"/>
    <w:rsid w:val="1446284A"/>
    <w:rsid w:val="14486279"/>
    <w:rsid w:val="144A0D85"/>
    <w:rsid w:val="1450192B"/>
    <w:rsid w:val="145506DB"/>
    <w:rsid w:val="145A1D5A"/>
    <w:rsid w:val="14613950"/>
    <w:rsid w:val="146C12BB"/>
    <w:rsid w:val="146D10E9"/>
    <w:rsid w:val="147C6550"/>
    <w:rsid w:val="14860E19"/>
    <w:rsid w:val="148C237F"/>
    <w:rsid w:val="14A06FC1"/>
    <w:rsid w:val="14AB545D"/>
    <w:rsid w:val="14B115C2"/>
    <w:rsid w:val="14B94964"/>
    <w:rsid w:val="14C707E6"/>
    <w:rsid w:val="14D969A6"/>
    <w:rsid w:val="14F473F5"/>
    <w:rsid w:val="150324F5"/>
    <w:rsid w:val="150E6433"/>
    <w:rsid w:val="15130EA3"/>
    <w:rsid w:val="151502CB"/>
    <w:rsid w:val="152233BC"/>
    <w:rsid w:val="15253F49"/>
    <w:rsid w:val="152A7962"/>
    <w:rsid w:val="152F5C40"/>
    <w:rsid w:val="15337D09"/>
    <w:rsid w:val="153D42AA"/>
    <w:rsid w:val="153D4C21"/>
    <w:rsid w:val="155023E7"/>
    <w:rsid w:val="155D0A7F"/>
    <w:rsid w:val="15685FB1"/>
    <w:rsid w:val="15693E3E"/>
    <w:rsid w:val="15722656"/>
    <w:rsid w:val="15797D8C"/>
    <w:rsid w:val="1580763A"/>
    <w:rsid w:val="1585047B"/>
    <w:rsid w:val="1586427B"/>
    <w:rsid w:val="159A07D2"/>
    <w:rsid w:val="159B2EFB"/>
    <w:rsid w:val="15A23EB2"/>
    <w:rsid w:val="15BB6F36"/>
    <w:rsid w:val="15C06260"/>
    <w:rsid w:val="15DD4A1C"/>
    <w:rsid w:val="15F44F3C"/>
    <w:rsid w:val="15FB0C10"/>
    <w:rsid w:val="160B5D3C"/>
    <w:rsid w:val="1625567A"/>
    <w:rsid w:val="16263368"/>
    <w:rsid w:val="16275118"/>
    <w:rsid w:val="16417F84"/>
    <w:rsid w:val="164E0976"/>
    <w:rsid w:val="16784C2D"/>
    <w:rsid w:val="167F032C"/>
    <w:rsid w:val="168521B8"/>
    <w:rsid w:val="16A43C8F"/>
    <w:rsid w:val="16A5270A"/>
    <w:rsid w:val="16B9108D"/>
    <w:rsid w:val="16BE464B"/>
    <w:rsid w:val="16D61CD9"/>
    <w:rsid w:val="16E2579A"/>
    <w:rsid w:val="16E74CBD"/>
    <w:rsid w:val="1705748E"/>
    <w:rsid w:val="170A4371"/>
    <w:rsid w:val="17165A9E"/>
    <w:rsid w:val="1722770D"/>
    <w:rsid w:val="17300AA3"/>
    <w:rsid w:val="173D4A82"/>
    <w:rsid w:val="174B31A0"/>
    <w:rsid w:val="174C7643"/>
    <w:rsid w:val="175B1D16"/>
    <w:rsid w:val="1769721E"/>
    <w:rsid w:val="17793E43"/>
    <w:rsid w:val="178D2029"/>
    <w:rsid w:val="1793303A"/>
    <w:rsid w:val="179C1C58"/>
    <w:rsid w:val="179C79A4"/>
    <w:rsid w:val="17B02C35"/>
    <w:rsid w:val="17BA426C"/>
    <w:rsid w:val="17BB6AAB"/>
    <w:rsid w:val="17CB7C49"/>
    <w:rsid w:val="17D52F7B"/>
    <w:rsid w:val="17DB456E"/>
    <w:rsid w:val="17E7204B"/>
    <w:rsid w:val="17EB75B0"/>
    <w:rsid w:val="17F5084F"/>
    <w:rsid w:val="17F84E3A"/>
    <w:rsid w:val="181F6C21"/>
    <w:rsid w:val="1829310B"/>
    <w:rsid w:val="1834222F"/>
    <w:rsid w:val="184115C6"/>
    <w:rsid w:val="18440068"/>
    <w:rsid w:val="1847296F"/>
    <w:rsid w:val="18502972"/>
    <w:rsid w:val="18857041"/>
    <w:rsid w:val="18937665"/>
    <w:rsid w:val="189F1EC9"/>
    <w:rsid w:val="18A35473"/>
    <w:rsid w:val="18A37A6B"/>
    <w:rsid w:val="18A5771F"/>
    <w:rsid w:val="18AF74E1"/>
    <w:rsid w:val="18D45411"/>
    <w:rsid w:val="18DA6EB6"/>
    <w:rsid w:val="18E8038F"/>
    <w:rsid w:val="18FC4468"/>
    <w:rsid w:val="18FF0AF3"/>
    <w:rsid w:val="19077DE6"/>
    <w:rsid w:val="190E7C32"/>
    <w:rsid w:val="191B17E9"/>
    <w:rsid w:val="191F38B0"/>
    <w:rsid w:val="19326962"/>
    <w:rsid w:val="1940180C"/>
    <w:rsid w:val="19465B16"/>
    <w:rsid w:val="19502CC6"/>
    <w:rsid w:val="1951139B"/>
    <w:rsid w:val="195523E7"/>
    <w:rsid w:val="195600F1"/>
    <w:rsid w:val="19595274"/>
    <w:rsid w:val="19641457"/>
    <w:rsid w:val="197141ED"/>
    <w:rsid w:val="1975293B"/>
    <w:rsid w:val="197833F2"/>
    <w:rsid w:val="19934AEB"/>
    <w:rsid w:val="199D37F0"/>
    <w:rsid w:val="19A044A0"/>
    <w:rsid w:val="19AD7663"/>
    <w:rsid w:val="19BC030D"/>
    <w:rsid w:val="19CA269C"/>
    <w:rsid w:val="19D2007F"/>
    <w:rsid w:val="19DE008F"/>
    <w:rsid w:val="19E0148D"/>
    <w:rsid w:val="19E46B8B"/>
    <w:rsid w:val="19E675DB"/>
    <w:rsid w:val="1A1855F3"/>
    <w:rsid w:val="1A1E3B43"/>
    <w:rsid w:val="1A4C6914"/>
    <w:rsid w:val="1A523105"/>
    <w:rsid w:val="1A5562D2"/>
    <w:rsid w:val="1A5E793D"/>
    <w:rsid w:val="1A61483A"/>
    <w:rsid w:val="1A642665"/>
    <w:rsid w:val="1A7857C1"/>
    <w:rsid w:val="1A8A2BB0"/>
    <w:rsid w:val="1A8C079C"/>
    <w:rsid w:val="1A9A2936"/>
    <w:rsid w:val="1AAB0A14"/>
    <w:rsid w:val="1ABB1DB6"/>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876705"/>
    <w:rsid w:val="1B8976B1"/>
    <w:rsid w:val="1B8C0719"/>
    <w:rsid w:val="1B984C1B"/>
    <w:rsid w:val="1B990040"/>
    <w:rsid w:val="1BAF3854"/>
    <w:rsid w:val="1BC1062B"/>
    <w:rsid w:val="1BC60BC5"/>
    <w:rsid w:val="1BD12638"/>
    <w:rsid w:val="1BD70C7E"/>
    <w:rsid w:val="1BD82C95"/>
    <w:rsid w:val="1BDB2BC6"/>
    <w:rsid w:val="1BDE7082"/>
    <w:rsid w:val="1BE16AFC"/>
    <w:rsid w:val="1BEC65C0"/>
    <w:rsid w:val="1BF215F9"/>
    <w:rsid w:val="1BF76A78"/>
    <w:rsid w:val="1C020A60"/>
    <w:rsid w:val="1C025498"/>
    <w:rsid w:val="1C07146F"/>
    <w:rsid w:val="1C121FDC"/>
    <w:rsid w:val="1C2903B6"/>
    <w:rsid w:val="1C3441A7"/>
    <w:rsid w:val="1C3601FF"/>
    <w:rsid w:val="1C365CFE"/>
    <w:rsid w:val="1C4B2349"/>
    <w:rsid w:val="1C7C5F29"/>
    <w:rsid w:val="1C972E66"/>
    <w:rsid w:val="1C9A3562"/>
    <w:rsid w:val="1CC05CC7"/>
    <w:rsid w:val="1CC41C61"/>
    <w:rsid w:val="1CCC73A9"/>
    <w:rsid w:val="1CCC77C6"/>
    <w:rsid w:val="1CD44C7B"/>
    <w:rsid w:val="1CD66AF0"/>
    <w:rsid w:val="1CD814C5"/>
    <w:rsid w:val="1CE122CF"/>
    <w:rsid w:val="1CF116E7"/>
    <w:rsid w:val="1D2B4BA3"/>
    <w:rsid w:val="1D2F1D46"/>
    <w:rsid w:val="1D31281E"/>
    <w:rsid w:val="1D3E6064"/>
    <w:rsid w:val="1D4B3E19"/>
    <w:rsid w:val="1D51270F"/>
    <w:rsid w:val="1D554D2E"/>
    <w:rsid w:val="1D594FD7"/>
    <w:rsid w:val="1D5D44C7"/>
    <w:rsid w:val="1D7C651B"/>
    <w:rsid w:val="1D881796"/>
    <w:rsid w:val="1D942FC1"/>
    <w:rsid w:val="1D951F36"/>
    <w:rsid w:val="1DA16C4B"/>
    <w:rsid w:val="1DA52285"/>
    <w:rsid w:val="1DAF588A"/>
    <w:rsid w:val="1DBC266C"/>
    <w:rsid w:val="1DBD16BE"/>
    <w:rsid w:val="1DC11297"/>
    <w:rsid w:val="1DE635A6"/>
    <w:rsid w:val="1DF8600F"/>
    <w:rsid w:val="1E013ECA"/>
    <w:rsid w:val="1E1F62DB"/>
    <w:rsid w:val="1E2B3BCE"/>
    <w:rsid w:val="1E425A22"/>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EFB04D0"/>
    <w:rsid w:val="1F091471"/>
    <w:rsid w:val="1F171A98"/>
    <w:rsid w:val="1F1B6A59"/>
    <w:rsid w:val="1F1C17D0"/>
    <w:rsid w:val="1F1D3619"/>
    <w:rsid w:val="1F235508"/>
    <w:rsid w:val="1F2F1AF9"/>
    <w:rsid w:val="1F311997"/>
    <w:rsid w:val="1F385EED"/>
    <w:rsid w:val="1F391020"/>
    <w:rsid w:val="1F444220"/>
    <w:rsid w:val="1F4D339A"/>
    <w:rsid w:val="1F517B8E"/>
    <w:rsid w:val="1F583DCD"/>
    <w:rsid w:val="1F675B58"/>
    <w:rsid w:val="1F6842CB"/>
    <w:rsid w:val="1F6B3DA7"/>
    <w:rsid w:val="1F7B6042"/>
    <w:rsid w:val="1F840153"/>
    <w:rsid w:val="1F904F2D"/>
    <w:rsid w:val="1F9C3C77"/>
    <w:rsid w:val="1FA30DBB"/>
    <w:rsid w:val="1FAA1AE9"/>
    <w:rsid w:val="1FAC3217"/>
    <w:rsid w:val="1FC75129"/>
    <w:rsid w:val="1FC83D4A"/>
    <w:rsid w:val="1FC9338D"/>
    <w:rsid w:val="1FD17862"/>
    <w:rsid w:val="1FD81AFC"/>
    <w:rsid w:val="1FE31889"/>
    <w:rsid w:val="1FEC4889"/>
    <w:rsid w:val="1FF155CE"/>
    <w:rsid w:val="1FF57C5F"/>
    <w:rsid w:val="1FF91294"/>
    <w:rsid w:val="200544C7"/>
    <w:rsid w:val="200F4543"/>
    <w:rsid w:val="20180408"/>
    <w:rsid w:val="20216F03"/>
    <w:rsid w:val="202A6471"/>
    <w:rsid w:val="202B0701"/>
    <w:rsid w:val="20600899"/>
    <w:rsid w:val="20650E61"/>
    <w:rsid w:val="206D77FE"/>
    <w:rsid w:val="2075205C"/>
    <w:rsid w:val="20766B5D"/>
    <w:rsid w:val="207C5A77"/>
    <w:rsid w:val="208108CA"/>
    <w:rsid w:val="20935CA0"/>
    <w:rsid w:val="20980239"/>
    <w:rsid w:val="20A56834"/>
    <w:rsid w:val="20A74ABB"/>
    <w:rsid w:val="20A74DD3"/>
    <w:rsid w:val="20AA06CD"/>
    <w:rsid w:val="20B51035"/>
    <w:rsid w:val="20B53FF2"/>
    <w:rsid w:val="20B679CC"/>
    <w:rsid w:val="20BB2009"/>
    <w:rsid w:val="20C40242"/>
    <w:rsid w:val="20CC063E"/>
    <w:rsid w:val="20D81901"/>
    <w:rsid w:val="20D85910"/>
    <w:rsid w:val="20E82BEF"/>
    <w:rsid w:val="20F451BE"/>
    <w:rsid w:val="20F815BD"/>
    <w:rsid w:val="20FC3A40"/>
    <w:rsid w:val="210114BB"/>
    <w:rsid w:val="210250DC"/>
    <w:rsid w:val="211635DD"/>
    <w:rsid w:val="212D1323"/>
    <w:rsid w:val="2130550D"/>
    <w:rsid w:val="2140712D"/>
    <w:rsid w:val="215E6D09"/>
    <w:rsid w:val="216B7CBE"/>
    <w:rsid w:val="21737460"/>
    <w:rsid w:val="2176492F"/>
    <w:rsid w:val="217860C5"/>
    <w:rsid w:val="217B05BF"/>
    <w:rsid w:val="21857E28"/>
    <w:rsid w:val="21870AEF"/>
    <w:rsid w:val="21B97C69"/>
    <w:rsid w:val="21C86072"/>
    <w:rsid w:val="21D45181"/>
    <w:rsid w:val="21E26D67"/>
    <w:rsid w:val="21EA0286"/>
    <w:rsid w:val="21EC5465"/>
    <w:rsid w:val="21F01798"/>
    <w:rsid w:val="21F26FDC"/>
    <w:rsid w:val="21F8598D"/>
    <w:rsid w:val="21FC4A83"/>
    <w:rsid w:val="220348F7"/>
    <w:rsid w:val="22035AF9"/>
    <w:rsid w:val="22096B30"/>
    <w:rsid w:val="220F3480"/>
    <w:rsid w:val="22156802"/>
    <w:rsid w:val="22266C2C"/>
    <w:rsid w:val="222728F6"/>
    <w:rsid w:val="2228517D"/>
    <w:rsid w:val="22354F52"/>
    <w:rsid w:val="22375393"/>
    <w:rsid w:val="22417F46"/>
    <w:rsid w:val="224B424C"/>
    <w:rsid w:val="2258553A"/>
    <w:rsid w:val="22654343"/>
    <w:rsid w:val="226709A2"/>
    <w:rsid w:val="228976EC"/>
    <w:rsid w:val="228B310C"/>
    <w:rsid w:val="229F05D4"/>
    <w:rsid w:val="22A847EB"/>
    <w:rsid w:val="22B05557"/>
    <w:rsid w:val="22B15A44"/>
    <w:rsid w:val="22C45D17"/>
    <w:rsid w:val="22DF62CC"/>
    <w:rsid w:val="22F50900"/>
    <w:rsid w:val="22F546F7"/>
    <w:rsid w:val="22FF77A2"/>
    <w:rsid w:val="231260CD"/>
    <w:rsid w:val="23150033"/>
    <w:rsid w:val="232421E8"/>
    <w:rsid w:val="232966DE"/>
    <w:rsid w:val="23297103"/>
    <w:rsid w:val="232C73CF"/>
    <w:rsid w:val="233272DB"/>
    <w:rsid w:val="23375E47"/>
    <w:rsid w:val="233D26C0"/>
    <w:rsid w:val="234E59AA"/>
    <w:rsid w:val="2351007A"/>
    <w:rsid w:val="235E6744"/>
    <w:rsid w:val="2376738D"/>
    <w:rsid w:val="23895D49"/>
    <w:rsid w:val="238F48B8"/>
    <w:rsid w:val="23925C55"/>
    <w:rsid w:val="23B4615F"/>
    <w:rsid w:val="23B50233"/>
    <w:rsid w:val="23BB37E6"/>
    <w:rsid w:val="23C553C2"/>
    <w:rsid w:val="23C7132D"/>
    <w:rsid w:val="23DF6302"/>
    <w:rsid w:val="23E311E5"/>
    <w:rsid w:val="23E733FC"/>
    <w:rsid w:val="23E863E8"/>
    <w:rsid w:val="241D53E4"/>
    <w:rsid w:val="242C6363"/>
    <w:rsid w:val="243056DA"/>
    <w:rsid w:val="24535C1A"/>
    <w:rsid w:val="24560AE2"/>
    <w:rsid w:val="24753D7B"/>
    <w:rsid w:val="24794836"/>
    <w:rsid w:val="24801B50"/>
    <w:rsid w:val="24861789"/>
    <w:rsid w:val="248C391F"/>
    <w:rsid w:val="24945B0B"/>
    <w:rsid w:val="249700EF"/>
    <w:rsid w:val="24972331"/>
    <w:rsid w:val="249805F1"/>
    <w:rsid w:val="24A870C4"/>
    <w:rsid w:val="24B81584"/>
    <w:rsid w:val="24B92297"/>
    <w:rsid w:val="24C45694"/>
    <w:rsid w:val="24C9635F"/>
    <w:rsid w:val="24EB0386"/>
    <w:rsid w:val="24EB51B9"/>
    <w:rsid w:val="24EE205A"/>
    <w:rsid w:val="24F54D3D"/>
    <w:rsid w:val="24F96E47"/>
    <w:rsid w:val="250B6210"/>
    <w:rsid w:val="250F45ED"/>
    <w:rsid w:val="251D6C78"/>
    <w:rsid w:val="25214DA7"/>
    <w:rsid w:val="25477533"/>
    <w:rsid w:val="25493BC7"/>
    <w:rsid w:val="254F48B6"/>
    <w:rsid w:val="25515BCE"/>
    <w:rsid w:val="25552025"/>
    <w:rsid w:val="25552E35"/>
    <w:rsid w:val="255A7B49"/>
    <w:rsid w:val="25634D21"/>
    <w:rsid w:val="25735ABC"/>
    <w:rsid w:val="25756E19"/>
    <w:rsid w:val="25781361"/>
    <w:rsid w:val="258404D0"/>
    <w:rsid w:val="25901661"/>
    <w:rsid w:val="2599623F"/>
    <w:rsid w:val="259A2B16"/>
    <w:rsid w:val="259C1E44"/>
    <w:rsid w:val="25AD114E"/>
    <w:rsid w:val="25BA3553"/>
    <w:rsid w:val="25CD3FBC"/>
    <w:rsid w:val="25DD4E13"/>
    <w:rsid w:val="25DE42F3"/>
    <w:rsid w:val="25E40ABB"/>
    <w:rsid w:val="25E44A25"/>
    <w:rsid w:val="25E540FF"/>
    <w:rsid w:val="25E67D55"/>
    <w:rsid w:val="25FE3FFD"/>
    <w:rsid w:val="26106F39"/>
    <w:rsid w:val="261612B1"/>
    <w:rsid w:val="261943D2"/>
    <w:rsid w:val="26295320"/>
    <w:rsid w:val="262A62D7"/>
    <w:rsid w:val="262C2F09"/>
    <w:rsid w:val="263B60BB"/>
    <w:rsid w:val="263D3C26"/>
    <w:rsid w:val="26533224"/>
    <w:rsid w:val="26541061"/>
    <w:rsid w:val="26553200"/>
    <w:rsid w:val="266C6465"/>
    <w:rsid w:val="267760E5"/>
    <w:rsid w:val="26895BB9"/>
    <w:rsid w:val="26AD3CD5"/>
    <w:rsid w:val="26C54B9B"/>
    <w:rsid w:val="26C6512F"/>
    <w:rsid w:val="26D34A99"/>
    <w:rsid w:val="26FF3DC8"/>
    <w:rsid w:val="270B2D96"/>
    <w:rsid w:val="27341C3F"/>
    <w:rsid w:val="2737671E"/>
    <w:rsid w:val="274A262D"/>
    <w:rsid w:val="2755406D"/>
    <w:rsid w:val="27694EEE"/>
    <w:rsid w:val="277C6089"/>
    <w:rsid w:val="27832A74"/>
    <w:rsid w:val="27A449A7"/>
    <w:rsid w:val="27A82B0A"/>
    <w:rsid w:val="27AD6E8B"/>
    <w:rsid w:val="27B04B6F"/>
    <w:rsid w:val="27BA22D9"/>
    <w:rsid w:val="27BC1E4E"/>
    <w:rsid w:val="27BC433E"/>
    <w:rsid w:val="27CD4196"/>
    <w:rsid w:val="27CE139A"/>
    <w:rsid w:val="27CF056A"/>
    <w:rsid w:val="27DB48BE"/>
    <w:rsid w:val="27E63AB6"/>
    <w:rsid w:val="27F231DD"/>
    <w:rsid w:val="27F30176"/>
    <w:rsid w:val="28182E87"/>
    <w:rsid w:val="28227F9C"/>
    <w:rsid w:val="282B4784"/>
    <w:rsid w:val="283213CA"/>
    <w:rsid w:val="284F3713"/>
    <w:rsid w:val="285C6B52"/>
    <w:rsid w:val="285D5919"/>
    <w:rsid w:val="285E7169"/>
    <w:rsid w:val="286058ED"/>
    <w:rsid w:val="286662A3"/>
    <w:rsid w:val="286A2F3B"/>
    <w:rsid w:val="286D6D6D"/>
    <w:rsid w:val="286F2C4E"/>
    <w:rsid w:val="2880022D"/>
    <w:rsid w:val="2887164E"/>
    <w:rsid w:val="288B2E18"/>
    <w:rsid w:val="288C17F1"/>
    <w:rsid w:val="288D181B"/>
    <w:rsid w:val="289778DA"/>
    <w:rsid w:val="28A843B1"/>
    <w:rsid w:val="28AB7816"/>
    <w:rsid w:val="28BB6F5E"/>
    <w:rsid w:val="28DA1EB1"/>
    <w:rsid w:val="28DE639B"/>
    <w:rsid w:val="28EB1022"/>
    <w:rsid w:val="28EB7BAC"/>
    <w:rsid w:val="28F921DA"/>
    <w:rsid w:val="28FD1DA9"/>
    <w:rsid w:val="29146D0D"/>
    <w:rsid w:val="291B14FC"/>
    <w:rsid w:val="29326B8F"/>
    <w:rsid w:val="2936056B"/>
    <w:rsid w:val="29386E3A"/>
    <w:rsid w:val="295F01CA"/>
    <w:rsid w:val="297D2240"/>
    <w:rsid w:val="29874606"/>
    <w:rsid w:val="298D0F22"/>
    <w:rsid w:val="29B025A4"/>
    <w:rsid w:val="29C809FD"/>
    <w:rsid w:val="29E26B65"/>
    <w:rsid w:val="29F101FE"/>
    <w:rsid w:val="29F83E3A"/>
    <w:rsid w:val="29FC0A34"/>
    <w:rsid w:val="2A0D42AD"/>
    <w:rsid w:val="2A165393"/>
    <w:rsid w:val="2A20376B"/>
    <w:rsid w:val="2A320599"/>
    <w:rsid w:val="2A320B30"/>
    <w:rsid w:val="2A460495"/>
    <w:rsid w:val="2A542476"/>
    <w:rsid w:val="2A6038C3"/>
    <w:rsid w:val="2A606A48"/>
    <w:rsid w:val="2A667B5A"/>
    <w:rsid w:val="2A695631"/>
    <w:rsid w:val="2A7245E7"/>
    <w:rsid w:val="2A7623D0"/>
    <w:rsid w:val="2A872DBF"/>
    <w:rsid w:val="2A8A0160"/>
    <w:rsid w:val="2A9B6F1B"/>
    <w:rsid w:val="2A9E60D9"/>
    <w:rsid w:val="2AA07DD6"/>
    <w:rsid w:val="2AA665FD"/>
    <w:rsid w:val="2AAA79B8"/>
    <w:rsid w:val="2AAB67DC"/>
    <w:rsid w:val="2AAD1131"/>
    <w:rsid w:val="2ABD2F95"/>
    <w:rsid w:val="2AC43F9F"/>
    <w:rsid w:val="2ACB6549"/>
    <w:rsid w:val="2ADE10CD"/>
    <w:rsid w:val="2ADF6C7F"/>
    <w:rsid w:val="2AE517AF"/>
    <w:rsid w:val="2AEA1762"/>
    <w:rsid w:val="2AEA6E89"/>
    <w:rsid w:val="2AEF61FA"/>
    <w:rsid w:val="2AFE3E66"/>
    <w:rsid w:val="2B0738F0"/>
    <w:rsid w:val="2B0E0F65"/>
    <w:rsid w:val="2B2B539F"/>
    <w:rsid w:val="2B374C7F"/>
    <w:rsid w:val="2B3F420A"/>
    <w:rsid w:val="2B420A18"/>
    <w:rsid w:val="2B510311"/>
    <w:rsid w:val="2B512AA4"/>
    <w:rsid w:val="2B593E95"/>
    <w:rsid w:val="2B5C1D9A"/>
    <w:rsid w:val="2B6D2024"/>
    <w:rsid w:val="2B73625C"/>
    <w:rsid w:val="2B7D13CC"/>
    <w:rsid w:val="2B886CA9"/>
    <w:rsid w:val="2B964FDB"/>
    <w:rsid w:val="2BA13AB1"/>
    <w:rsid w:val="2BA949D4"/>
    <w:rsid w:val="2BC169BA"/>
    <w:rsid w:val="2BCC6CFF"/>
    <w:rsid w:val="2BD94617"/>
    <w:rsid w:val="2BDC14B7"/>
    <w:rsid w:val="2BDD4799"/>
    <w:rsid w:val="2BE43581"/>
    <w:rsid w:val="2BE661F4"/>
    <w:rsid w:val="2BF616E1"/>
    <w:rsid w:val="2C00402D"/>
    <w:rsid w:val="2C040F03"/>
    <w:rsid w:val="2C04238F"/>
    <w:rsid w:val="2C182591"/>
    <w:rsid w:val="2C281BF6"/>
    <w:rsid w:val="2C2A6BFE"/>
    <w:rsid w:val="2C2E7861"/>
    <w:rsid w:val="2C3C0C49"/>
    <w:rsid w:val="2C3F1B10"/>
    <w:rsid w:val="2C41711C"/>
    <w:rsid w:val="2C472AF2"/>
    <w:rsid w:val="2C494CC5"/>
    <w:rsid w:val="2C4C4186"/>
    <w:rsid w:val="2C4C5BF6"/>
    <w:rsid w:val="2C726EF4"/>
    <w:rsid w:val="2C73323A"/>
    <w:rsid w:val="2C842B4B"/>
    <w:rsid w:val="2C8F64C9"/>
    <w:rsid w:val="2CA305D6"/>
    <w:rsid w:val="2CA846E4"/>
    <w:rsid w:val="2CBE1CB5"/>
    <w:rsid w:val="2CD4046F"/>
    <w:rsid w:val="2CD41FB2"/>
    <w:rsid w:val="2CE04532"/>
    <w:rsid w:val="2CE836C2"/>
    <w:rsid w:val="2CF149FD"/>
    <w:rsid w:val="2CF939AE"/>
    <w:rsid w:val="2D061D52"/>
    <w:rsid w:val="2D0A7297"/>
    <w:rsid w:val="2D112CB2"/>
    <w:rsid w:val="2D127501"/>
    <w:rsid w:val="2D1778B7"/>
    <w:rsid w:val="2D2836DF"/>
    <w:rsid w:val="2D367ADE"/>
    <w:rsid w:val="2D3E5D39"/>
    <w:rsid w:val="2D4C34A4"/>
    <w:rsid w:val="2D511434"/>
    <w:rsid w:val="2D69505D"/>
    <w:rsid w:val="2D7011BE"/>
    <w:rsid w:val="2D7028D1"/>
    <w:rsid w:val="2D703A10"/>
    <w:rsid w:val="2D7F1101"/>
    <w:rsid w:val="2D9E7092"/>
    <w:rsid w:val="2DB11BCB"/>
    <w:rsid w:val="2DB274B3"/>
    <w:rsid w:val="2DBD51DE"/>
    <w:rsid w:val="2DC87D91"/>
    <w:rsid w:val="2DD14B28"/>
    <w:rsid w:val="2DD30CAC"/>
    <w:rsid w:val="2DD73448"/>
    <w:rsid w:val="2DE51AAD"/>
    <w:rsid w:val="2DE70634"/>
    <w:rsid w:val="2E031572"/>
    <w:rsid w:val="2E0401E7"/>
    <w:rsid w:val="2E05745B"/>
    <w:rsid w:val="2E1079AC"/>
    <w:rsid w:val="2E1B2ADA"/>
    <w:rsid w:val="2E1B3A12"/>
    <w:rsid w:val="2E1B7C9D"/>
    <w:rsid w:val="2E225A24"/>
    <w:rsid w:val="2E2561B5"/>
    <w:rsid w:val="2E2826E6"/>
    <w:rsid w:val="2E292C23"/>
    <w:rsid w:val="2E2B201C"/>
    <w:rsid w:val="2E3A42C1"/>
    <w:rsid w:val="2E4761D9"/>
    <w:rsid w:val="2E503B30"/>
    <w:rsid w:val="2E5D4248"/>
    <w:rsid w:val="2E692E43"/>
    <w:rsid w:val="2E6E03B6"/>
    <w:rsid w:val="2E6E553E"/>
    <w:rsid w:val="2E7254EA"/>
    <w:rsid w:val="2E762E4F"/>
    <w:rsid w:val="2E7F1718"/>
    <w:rsid w:val="2E8344D1"/>
    <w:rsid w:val="2E87008C"/>
    <w:rsid w:val="2E8C0A93"/>
    <w:rsid w:val="2E9F1C85"/>
    <w:rsid w:val="2EAD6133"/>
    <w:rsid w:val="2EB259EE"/>
    <w:rsid w:val="2EB60687"/>
    <w:rsid w:val="2EC05497"/>
    <w:rsid w:val="2EC40A55"/>
    <w:rsid w:val="2EC8496E"/>
    <w:rsid w:val="2ECE1E4D"/>
    <w:rsid w:val="2ED237F3"/>
    <w:rsid w:val="2ED75441"/>
    <w:rsid w:val="2EDE0988"/>
    <w:rsid w:val="2EE831DD"/>
    <w:rsid w:val="2EEC40DE"/>
    <w:rsid w:val="2F08642A"/>
    <w:rsid w:val="2F0F563F"/>
    <w:rsid w:val="2F1115A1"/>
    <w:rsid w:val="2F1977C8"/>
    <w:rsid w:val="2F1F3A4D"/>
    <w:rsid w:val="2F2371DB"/>
    <w:rsid w:val="2F254824"/>
    <w:rsid w:val="2F262727"/>
    <w:rsid w:val="2F301EBE"/>
    <w:rsid w:val="2F34671E"/>
    <w:rsid w:val="2F3819F0"/>
    <w:rsid w:val="2F3F583E"/>
    <w:rsid w:val="2F4558F1"/>
    <w:rsid w:val="2F585C14"/>
    <w:rsid w:val="2F6F7987"/>
    <w:rsid w:val="2F784790"/>
    <w:rsid w:val="2F7B36A8"/>
    <w:rsid w:val="2F8A30B2"/>
    <w:rsid w:val="2F95436D"/>
    <w:rsid w:val="2F9A4B52"/>
    <w:rsid w:val="2F9B7AFC"/>
    <w:rsid w:val="2FAA4840"/>
    <w:rsid w:val="2FAA5E1A"/>
    <w:rsid w:val="2FAB4623"/>
    <w:rsid w:val="2FCE711B"/>
    <w:rsid w:val="2FDF6214"/>
    <w:rsid w:val="2FF50229"/>
    <w:rsid w:val="300A43D0"/>
    <w:rsid w:val="30264A9E"/>
    <w:rsid w:val="30293482"/>
    <w:rsid w:val="302978F9"/>
    <w:rsid w:val="302E6167"/>
    <w:rsid w:val="30310409"/>
    <w:rsid w:val="303C3B19"/>
    <w:rsid w:val="303C6363"/>
    <w:rsid w:val="303F6650"/>
    <w:rsid w:val="304F24A5"/>
    <w:rsid w:val="30523C4B"/>
    <w:rsid w:val="305D6F1E"/>
    <w:rsid w:val="30603988"/>
    <w:rsid w:val="307C1A65"/>
    <w:rsid w:val="3095526B"/>
    <w:rsid w:val="30A20279"/>
    <w:rsid w:val="30A84EFD"/>
    <w:rsid w:val="30A92458"/>
    <w:rsid w:val="30AA2261"/>
    <w:rsid w:val="30C02D04"/>
    <w:rsid w:val="30C032AA"/>
    <w:rsid w:val="30CA06D7"/>
    <w:rsid w:val="30DE467F"/>
    <w:rsid w:val="30EC572A"/>
    <w:rsid w:val="30F25889"/>
    <w:rsid w:val="30FD79BE"/>
    <w:rsid w:val="3100405D"/>
    <w:rsid w:val="310C4A9D"/>
    <w:rsid w:val="310E5168"/>
    <w:rsid w:val="3111395C"/>
    <w:rsid w:val="3114723D"/>
    <w:rsid w:val="31174211"/>
    <w:rsid w:val="31216170"/>
    <w:rsid w:val="31482E8A"/>
    <w:rsid w:val="31525D66"/>
    <w:rsid w:val="315622FC"/>
    <w:rsid w:val="315D1164"/>
    <w:rsid w:val="315F2BB6"/>
    <w:rsid w:val="3173104B"/>
    <w:rsid w:val="3175509C"/>
    <w:rsid w:val="317D38B1"/>
    <w:rsid w:val="317D6B35"/>
    <w:rsid w:val="319A62AF"/>
    <w:rsid w:val="31A30319"/>
    <w:rsid w:val="31B50898"/>
    <w:rsid w:val="31B62FDB"/>
    <w:rsid w:val="31C20FDC"/>
    <w:rsid w:val="31DA50D0"/>
    <w:rsid w:val="31DF1B8A"/>
    <w:rsid w:val="31F45A41"/>
    <w:rsid w:val="31FF4B7E"/>
    <w:rsid w:val="320A54DC"/>
    <w:rsid w:val="321C3AFA"/>
    <w:rsid w:val="321F51AB"/>
    <w:rsid w:val="322416AB"/>
    <w:rsid w:val="322E77DB"/>
    <w:rsid w:val="32983099"/>
    <w:rsid w:val="32A9608B"/>
    <w:rsid w:val="32AA5592"/>
    <w:rsid w:val="32AD61A5"/>
    <w:rsid w:val="32C73B19"/>
    <w:rsid w:val="32C750C6"/>
    <w:rsid w:val="32D86BA1"/>
    <w:rsid w:val="32DD16EB"/>
    <w:rsid w:val="32DF3642"/>
    <w:rsid w:val="32E514D5"/>
    <w:rsid w:val="32E75DA8"/>
    <w:rsid w:val="32ED4E1B"/>
    <w:rsid w:val="32F64277"/>
    <w:rsid w:val="32F653C3"/>
    <w:rsid w:val="33052E5A"/>
    <w:rsid w:val="3310693E"/>
    <w:rsid w:val="332610BF"/>
    <w:rsid w:val="334108DC"/>
    <w:rsid w:val="334A79F3"/>
    <w:rsid w:val="33540CA5"/>
    <w:rsid w:val="33572664"/>
    <w:rsid w:val="3357571E"/>
    <w:rsid w:val="336906FC"/>
    <w:rsid w:val="336A0B43"/>
    <w:rsid w:val="336B05A0"/>
    <w:rsid w:val="337C27BA"/>
    <w:rsid w:val="337E58C8"/>
    <w:rsid w:val="3386250E"/>
    <w:rsid w:val="338A0B4A"/>
    <w:rsid w:val="33924A8E"/>
    <w:rsid w:val="33945AA2"/>
    <w:rsid w:val="339764F3"/>
    <w:rsid w:val="33993C16"/>
    <w:rsid w:val="339F694D"/>
    <w:rsid w:val="33A26128"/>
    <w:rsid w:val="33AC2FF1"/>
    <w:rsid w:val="33B44D6A"/>
    <w:rsid w:val="33C03F74"/>
    <w:rsid w:val="33C70473"/>
    <w:rsid w:val="33E75242"/>
    <w:rsid w:val="33EA3E77"/>
    <w:rsid w:val="34081C3D"/>
    <w:rsid w:val="341101EA"/>
    <w:rsid w:val="341E68F1"/>
    <w:rsid w:val="34217FBA"/>
    <w:rsid w:val="342D612A"/>
    <w:rsid w:val="342F2A92"/>
    <w:rsid w:val="34323ACA"/>
    <w:rsid w:val="34330872"/>
    <w:rsid w:val="34361934"/>
    <w:rsid w:val="344A237C"/>
    <w:rsid w:val="344C38C9"/>
    <w:rsid w:val="346C064E"/>
    <w:rsid w:val="346D09ED"/>
    <w:rsid w:val="346F4B7F"/>
    <w:rsid w:val="34717DC6"/>
    <w:rsid w:val="347C194D"/>
    <w:rsid w:val="347E77A3"/>
    <w:rsid w:val="34991975"/>
    <w:rsid w:val="34A97490"/>
    <w:rsid w:val="34AB68EF"/>
    <w:rsid w:val="34B710DD"/>
    <w:rsid w:val="34BA5730"/>
    <w:rsid w:val="34C25E2C"/>
    <w:rsid w:val="34D77832"/>
    <w:rsid w:val="34E12223"/>
    <w:rsid w:val="34E73243"/>
    <w:rsid w:val="34EC57DE"/>
    <w:rsid w:val="34F4363B"/>
    <w:rsid w:val="35043039"/>
    <w:rsid w:val="35084C10"/>
    <w:rsid w:val="3509322F"/>
    <w:rsid w:val="350A5D7E"/>
    <w:rsid w:val="351C0F48"/>
    <w:rsid w:val="351E3534"/>
    <w:rsid w:val="351F4211"/>
    <w:rsid w:val="35262532"/>
    <w:rsid w:val="352A06D1"/>
    <w:rsid w:val="352E1028"/>
    <w:rsid w:val="353A08BE"/>
    <w:rsid w:val="3544114C"/>
    <w:rsid w:val="355D135C"/>
    <w:rsid w:val="357039DD"/>
    <w:rsid w:val="35906EE4"/>
    <w:rsid w:val="35976272"/>
    <w:rsid w:val="35C21CAF"/>
    <w:rsid w:val="35D225EF"/>
    <w:rsid w:val="35D22E0C"/>
    <w:rsid w:val="35D6026A"/>
    <w:rsid w:val="35E46B51"/>
    <w:rsid w:val="35E509BF"/>
    <w:rsid w:val="35E6618B"/>
    <w:rsid w:val="35F017F3"/>
    <w:rsid w:val="35F46A5F"/>
    <w:rsid w:val="36066B0B"/>
    <w:rsid w:val="360E0F35"/>
    <w:rsid w:val="3621762D"/>
    <w:rsid w:val="362A1F0A"/>
    <w:rsid w:val="3647150F"/>
    <w:rsid w:val="36475595"/>
    <w:rsid w:val="36487758"/>
    <w:rsid w:val="364936C7"/>
    <w:rsid w:val="3654745F"/>
    <w:rsid w:val="36582751"/>
    <w:rsid w:val="36645310"/>
    <w:rsid w:val="366C263F"/>
    <w:rsid w:val="36731DB4"/>
    <w:rsid w:val="367D53F5"/>
    <w:rsid w:val="36830E1D"/>
    <w:rsid w:val="368D5D06"/>
    <w:rsid w:val="36A51005"/>
    <w:rsid w:val="36A546D9"/>
    <w:rsid w:val="36C35E2B"/>
    <w:rsid w:val="36C408B4"/>
    <w:rsid w:val="36CA4871"/>
    <w:rsid w:val="36E30124"/>
    <w:rsid w:val="36E47B46"/>
    <w:rsid w:val="36EA0866"/>
    <w:rsid w:val="36EE6950"/>
    <w:rsid w:val="36F7193B"/>
    <w:rsid w:val="3700324F"/>
    <w:rsid w:val="37006DA6"/>
    <w:rsid w:val="371567E9"/>
    <w:rsid w:val="3716071A"/>
    <w:rsid w:val="3722586F"/>
    <w:rsid w:val="372931E9"/>
    <w:rsid w:val="372C2B8D"/>
    <w:rsid w:val="37362012"/>
    <w:rsid w:val="37391007"/>
    <w:rsid w:val="37506213"/>
    <w:rsid w:val="37602F7D"/>
    <w:rsid w:val="376048A1"/>
    <w:rsid w:val="376D7868"/>
    <w:rsid w:val="378C59A0"/>
    <w:rsid w:val="37A15AB9"/>
    <w:rsid w:val="37B1008C"/>
    <w:rsid w:val="37B8672B"/>
    <w:rsid w:val="37CA0B99"/>
    <w:rsid w:val="37CA176F"/>
    <w:rsid w:val="37D1690E"/>
    <w:rsid w:val="37D174AF"/>
    <w:rsid w:val="37E474EC"/>
    <w:rsid w:val="37E729B6"/>
    <w:rsid w:val="37E93735"/>
    <w:rsid w:val="38087C54"/>
    <w:rsid w:val="382637C8"/>
    <w:rsid w:val="382A3685"/>
    <w:rsid w:val="382A53D5"/>
    <w:rsid w:val="383652ED"/>
    <w:rsid w:val="384A38BD"/>
    <w:rsid w:val="385148F8"/>
    <w:rsid w:val="385701A2"/>
    <w:rsid w:val="38633F4E"/>
    <w:rsid w:val="386844B4"/>
    <w:rsid w:val="387B2D98"/>
    <w:rsid w:val="38A4737F"/>
    <w:rsid w:val="38AC792F"/>
    <w:rsid w:val="38B93692"/>
    <w:rsid w:val="38BB1341"/>
    <w:rsid w:val="38D73A2D"/>
    <w:rsid w:val="38DA351E"/>
    <w:rsid w:val="38DF0AA8"/>
    <w:rsid w:val="38EF2AA6"/>
    <w:rsid w:val="38F7631F"/>
    <w:rsid w:val="3909782E"/>
    <w:rsid w:val="390F708F"/>
    <w:rsid w:val="391E782E"/>
    <w:rsid w:val="392642AC"/>
    <w:rsid w:val="393D7680"/>
    <w:rsid w:val="39464B68"/>
    <w:rsid w:val="3948200B"/>
    <w:rsid w:val="39561E6B"/>
    <w:rsid w:val="397059EB"/>
    <w:rsid w:val="397A57E0"/>
    <w:rsid w:val="398028B7"/>
    <w:rsid w:val="398652E8"/>
    <w:rsid w:val="398D4871"/>
    <w:rsid w:val="399A356D"/>
    <w:rsid w:val="399B34D8"/>
    <w:rsid w:val="399C790E"/>
    <w:rsid w:val="39A365A1"/>
    <w:rsid w:val="39AD0862"/>
    <w:rsid w:val="39B01138"/>
    <w:rsid w:val="39B2665F"/>
    <w:rsid w:val="39BB7AD1"/>
    <w:rsid w:val="39BE7697"/>
    <w:rsid w:val="39C359C7"/>
    <w:rsid w:val="39D1709A"/>
    <w:rsid w:val="3A074B96"/>
    <w:rsid w:val="3A077BDC"/>
    <w:rsid w:val="3A0901EA"/>
    <w:rsid w:val="3A1026EB"/>
    <w:rsid w:val="3A19437E"/>
    <w:rsid w:val="3A1E6693"/>
    <w:rsid w:val="3A312EB5"/>
    <w:rsid w:val="3A3A0854"/>
    <w:rsid w:val="3A4A6214"/>
    <w:rsid w:val="3A4E4899"/>
    <w:rsid w:val="3A55790B"/>
    <w:rsid w:val="3A68013D"/>
    <w:rsid w:val="3A6A57DE"/>
    <w:rsid w:val="3A707D13"/>
    <w:rsid w:val="3A735D9B"/>
    <w:rsid w:val="3A740F02"/>
    <w:rsid w:val="3AB91AEA"/>
    <w:rsid w:val="3ABC3574"/>
    <w:rsid w:val="3ABD2A34"/>
    <w:rsid w:val="3AC66294"/>
    <w:rsid w:val="3AD54E13"/>
    <w:rsid w:val="3AD71F6B"/>
    <w:rsid w:val="3AF1154B"/>
    <w:rsid w:val="3AF23796"/>
    <w:rsid w:val="3B1468F1"/>
    <w:rsid w:val="3B160721"/>
    <w:rsid w:val="3B173C34"/>
    <w:rsid w:val="3B1D50E8"/>
    <w:rsid w:val="3B2B5290"/>
    <w:rsid w:val="3B465AAD"/>
    <w:rsid w:val="3B4A1908"/>
    <w:rsid w:val="3B6C183F"/>
    <w:rsid w:val="3B6E378D"/>
    <w:rsid w:val="3B705ED8"/>
    <w:rsid w:val="3B7B6B3F"/>
    <w:rsid w:val="3B7E09CE"/>
    <w:rsid w:val="3B82605A"/>
    <w:rsid w:val="3B8C3C14"/>
    <w:rsid w:val="3BA278B5"/>
    <w:rsid w:val="3BC365AF"/>
    <w:rsid w:val="3BC4115E"/>
    <w:rsid w:val="3BC62916"/>
    <w:rsid w:val="3BCB15B9"/>
    <w:rsid w:val="3BCD4D79"/>
    <w:rsid w:val="3BCF3126"/>
    <w:rsid w:val="3BD2292E"/>
    <w:rsid w:val="3BE32B18"/>
    <w:rsid w:val="3BE3677F"/>
    <w:rsid w:val="3BE605BC"/>
    <w:rsid w:val="3BE85FC8"/>
    <w:rsid w:val="3BF0761E"/>
    <w:rsid w:val="3BFF77BC"/>
    <w:rsid w:val="3C0B7004"/>
    <w:rsid w:val="3C0C2010"/>
    <w:rsid w:val="3C166783"/>
    <w:rsid w:val="3C1A6E6A"/>
    <w:rsid w:val="3C1A7E20"/>
    <w:rsid w:val="3C1D1C7C"/>
    <w:rsid w:val="3C2016F2"/>
    <w:rsid w:val="3C224EAA"/>
    <w:rsid w:val="3C266E1E"/>
    <w:rsid w:val="3C350589"/>
    <w:rsid w:val="3C35276F"/>
    <w:rsid w:val="3C36618A"/>
    <w:rsid w:val="3C37454C"/>
    <w:rsid w:val="3C456A68"/>
    <w:rsid w:val="3C4E1550"/>
    <w:rsid w:val="3C4F16C1"/>
    <w:rsid w:val="3C4F3865"/>
    <w:rsid w:val="3C5042A8"/>
    <w:rsid w:val="3C5D7DF9"/>
    <w:rsid w:val="3C5F21BE"/>
    <w:rsid w:val="3C632DBC"/>
    <w:rsid w:val="3C6C130F"/>
    <w:rsid w:val="3C6D6947"/>
    <w:rsid w:val="3C7A55D0"/>
    <w:rsid w:val="3C8D2BCF"/>
    <w:rsid w:val="3C9A2A62"/>
    <w:rsid w:val="3CA07F6A"/>
    <w:rsid w:val="3CA326D7"/>
    <w:rsid w:val="3CA8701F"/>
    <w:rsid w:val="3CB36474"/>
    <w:rsid w:val="3CB84087"/>
    <w:rsid w:val="3CBA06C3"/>
    <w:rsid w:val="3CC31FDE"/>
    <w:rsid w:val="3CC4783A"/>
    <w:rsid w:val="3CCA6065"/>
    <w:rsid w:val="3CD14649"/>
    <w:rsid w:val="3CD24B38"/>
    <w:rsid w:val="3CD9517E"/>
    <w:rsid w:val="3CDE1AE0"/>
    <w:rsid w:val="3CE575F7"/>
    <w:rsid w:val="3CF500FA"/>
    <w:rsid w:val="3CFC15AE"/>
    <w:rsid w:val="3CFD0A29"/>
    <w:rsid w:val="3D0428BE"/>
    <w:rsid w:val="3D062484"/>
    <w:rsid w:val="3D10063E"/>
    <w:rsid w:val="3D177553"/>
    <w:rsid w:val="3D193DF3"/>
    <w:rsid w:val="3D246E5A"/>
    <w:rsid w:val="3D331BAB"/>
    <w:rsid w:val="3D36030D"/>
    <w:rsid w:val="3D495E5D"/>
    <w:rsid w:val="3D4A1496"/>
    <w:rsid w:val="3D4E2289"/>
    <w:rsid w:val="3D4E2B83"/>
    <w:rsid w:val="3D4E407C"/>
    <w:rsid w:val="3D4E45E3"/>
    <w:rsid w:val="3D500FAB"/>
    <w:rsid w:val="3D5524ED"/>
    <w:rsid w:val="3D5A2B02"/>
    <w:rsid w:val="3D671633"/>
    <w:rsid w:val="3D735ADF"/>
    <w:rsid w:val="3D870953"/>
    <w:rsid w:val="3DAA526A"/>
    <w:rsid w:val="3DB15394"/>
    <w:rsid w:val="3DB302F2"/>
    <w:rsid w:val="3DB436DB"/>
    <w:rsid w:val="3DB54F9A"/>
    <w:rsid w:val="3DB606FB"/>
    <w:rsid w:val="3DE64CFD"/>
    <w:rsid w:val="3DE976C2"/>
    <w:rsid w:val="3DEF63BE"/>
    <w:rsid w:val="3E0842EC"/>
    <w:rsid w:val="3E2E69F2"/>
    <w:rsid w:val="3E3976D3"/>
    <w:rsid w:val="3E4905DE"/>
    <w:rsid w:val="3E490FB2"/>
    <w:rsid w:val="3E5A38FA"/>
    <w:rsid w:val="3E657C5F"/>
    <w:rsid w:val="3E735B9C"/>
    <w:rsid w:val="3E7C330F"/>
    <w:rsid w:val="3E820130"/>
    <w:rsid w:val="3E847DD2"/>
    <w:rsid w:val="3E9C2750"/>
    <w:rsid w:val="3E9E1F7D"/>
    <w:rsid w:val="3EA24B53"/>
    <w:rsid w:val="3EBF53CC"/>
    <w:rsid w:val="3ED53AA9"/>
    <w:rsid w:val="3ED80248"/>
    <w:rsid w:val="3EDB49C2"/>
    <w:rsid w:val="3EDE48BA"/>
    <w:rsid w:val="3EDE49B2"/>
    <w:rsid w:val="3EE21E99"/>
    <w:rsid w:val="3EE34A5F"/>
    <w:rsid w:val="3EE460DE"/>
    <w:rsid w:val="3EE46C75"/>
    <w:rsid w:val="3EF91D73"/>
    <w:rsid w:val="3F0644E9"/>
    <w:rsid w:val="3F0B6CAB"/>
    <w:rsid w:val="3F1819E0"/>
    <w:rsid w:val="3F24498F"/>
    <w:rsid w:val="3F2A38EA"/>
    <w:rsid w:val="3F3D5BB4"/>
    <w:rsid w:val="3F4F005D"/>
    <w:rsid w:val="3F5C238A"/>
    <w:rsid w:val="3F693230"/>
    <w:rsid w:val="3F7B32DB"/>
    <w:rsid w:val="3F824A84"/>
    <w:rsid w:val="3F8850B3"/>
    <w:rsid w:val="3F8C5EFA"/>
    <w:rsid w:val="3F8D1F32"/>
    <w:rsid w:val="3F970FDB"/>
    <w:rsid w:val="3FBE3BC9"/>
    <w:rsid w:val="3FCF052B"/>
    <w:rsid w:val="3FF4328C"/>
    <w:rsid w:val="40024262"/>
    <w:rsid w:val="4019398D"/>
    <w:rsid w:val="402E54E8"/>
    <w:rsid w:val="403B29C9"/>
    <w:rsid w:val="403B53C3"/>
    <w:rsid w:val="40541675"/>
    <w:rsid w:val="40616C0D"/>
    <w:rsid w:val="40704E69"/>
    <w:rsid w:val="407A57A2"/>
    <w:rsid w:val="40814873"/>
    <w:rsid w:val="409C4370"/>
    <w:rsid w:val="40A02AED"/>
    <w:rsid w:val="40C66B1E"/>
    <w:rsid w:val="40D506EB"/>
    <w:rsid w:val="40D92496"/>
    <w:rsid w:val="40D96DD7"/>
    <w:rsid w:val="40E32E0B"/>
    <w:rsid w:val="40E45DFA"/>
    <w:rsid w:val="40F5602D"/>
    <w:rsid w:val="40FF4050"/>
    <w:rsid w:val="410D05A3"/>
    <w:rsid w:val="414B4E9A"/>
    <w:rsid w:val="415347E5"/>
    <w:rsid w:val="4179452B"/>
    <w:rsid w:val="41802526"/>
    <w:rsid w:val="418134D6"/>
    <w:rsid w:val="41907EC1"/>
    <w:rsid w:val="41956EE1"/>
    <w:rsid w:val="41AA5A16"/>
    <w:rsid w:val="41AA6FCA"/>
    <w:rsid w:val="41B069BC"/>
    <w:rsid w:val="41CF3ABC"/>
    <w:rsid w:val="41E31098"/>
    <w:rsid w:val="41EA60D8"/>
    <w:rsid w:val="421173AB"/>
    <w:rsid w:val="421604DA"/>
    <w:rsid w:val="422F7DEF"/>
    <w:rsid w:val="42321203"/>
    <w:rsid w:val="424A226E"/>
    <w:rsid w:val="42697B34"/>
    <w:rsid w:val="427310D3"/>
    <w:rsid w:val="427E642B"/>
    <w:rsid w:val="42840832"/>
    <w:rsid w:val="42965BBA"/>
    <w:rsid w:val="42A2426A"/>
    <w:rsid w:val="42A45543"/>
    <w:rsid w:val="42A551B5"/>
    <w:rsid w:val="42A82BE8"/>
    <w:rsid w:val="42AA7ACD"/>
    <w:rsid w:val="42AD59F0"/>
    <w:rsid w:val="42BB3022"/>
    <w:rsid w:val="42C52579"/>
    <w:rsid w:val="42C927DF"/>
    <w:rsid w:val="42CF38DF"/>
    <w:rsid w:val="42DC2B30"/>
    <w:rsid w:val="42F70132"/>
    <w:rsid w:val="42F765F4"/>
    <w:rsid w:val="4306653D"/>
    <w:rsid w:val="430704FF"/>
    <w:rsid w:val="430E3699"/>
    <w:rsid w:val="4311502F"/>
    <w:rsid w:val="43124C8D"/>
    <w:rsid w:val="431E16DE"/>
    <w:rsid w:val="431E5A60"/>
    <w:rsid w:val="43200236"/>
    <w:rsid w:val="43267576"/>
    <w:rsid w:val="4327349B"/>
    <w:rsid w:val="433D0BFC"/>
    <w:rsid w:val="433D223D"/>
    <w:rsid w:val="433F610A"/>
    <w:rsid w:val="43404BA7"/>
    <w:rsid w:val="4347514B"/>
    <w:rsid w:val="43505227"/>
    <w:rsid w:val="4355636B"/>
    <w:rsid w:val="4369372F"/>
    <w:rsid w:val="4373608B"/>
    <w:rsid w:val="43760E30"/>
    <w:rsid w:val="437E013B"/>
    <w:rsid w:val="43835A34"/>
    <w:rsid w:val="43E70841"/>
    <w:rsid w:val="43E75FD6"/>
    <w:rsid w:val="43F4135D"/>
    <w:rsid w:val="43FE396A"/>
    <w:rsid w:val="440B3EAF"/>
    <w:rsid w:val="441E042F"/>
    <w:rsid w:val="443950F3"/>
    <w:rsid w:val="443E7C42"/>
    <w:rsid w:val="44416241"/>
    <w:rsid w:val="44513A1D"/>
    <w:rsid w:val="44517EB5"/>
    <w:rsid w:val="44535D73"/>
    <w:rsid w:val="445E0466"/>
    <w:rsid w:val="445F20F5"/>
    <w:rsid w:val="446D333E"/>
    <w:rsid w:val="447A4BFE"/>
    <w:rsid w:val="447F59A7"/>
    <w:rsid w:val="44910897"/>
    <w:rsid w:val="449132BC"/>
    <w:rsid w:val="449331D6"/>
    <w:rsid w:val="449D3CBD"/>
    <w:rsid w:val="44B67F44"/>
    <w:rsid w:val="44B92BFD"/>
    <w:rsid w:val="44C40414"/>
    <w:rsid w:val="44C70D28"/>
    <w:rsid w:val="44C80F3F"/>
    <w:rsid w:val="44CA6E76"/>
    <w:rsid w:val="44D40043"/>
    <w:rsid w:val="44DD1B5D"/>
    <w:rsid w:val="44EA5D3F"/>
    <w:rsid w:val="44EB5916"/>
    <w:rsid w:val="44F6488D"/>
    <w:rsid w:val="4502051D"/>
    <w:rsid w:val="45044A12"/>
    <w:rsid w:val="450E6E77"/>
    <w:rsid w:val="45121417"/>
    <w:rsid w:val="451C7198"/>
    <w:rsid w:val="452224CA"/>
    <w:rsid w:val="4524077E"/>
    <w:rsid w:val="45282A9A"/>
    <w:rsid w:val="45285B35"/>
    <w:rsid w:val="45334A20"/>
    <w:rsid w:val="453C14B9"/>
    <w:rsid w:val="454315F5"/>
    <w:rsid w:val="45585199"/>
    <w:rsid w:val="4589448D"/>
    <w:rsid w:val="45934CAA"/>
    <w:rsid w:val="45A01638"/>
    <w:rsid w:val="45AB1334"/>
    <w:rsid w:val="45C25C0E"/>
    <w:rsid w:val="45C77A31"/>
    <w:rsid w:val="45E96F86"/>
    <w:rsid w:val="45ED225C"/>
    <w:rsid w:val="45F5644B"/>
    <w:rsid w:val="45FC5A69"/>
    <w:rsid w:val="460556A8"/>
    <w:rsid w:val="461E4FA6"/>
    <w:rsid w:val="463247F0"/>
    <w:rsid w:val="463A5899"/>
    <w:rsid w:val="463B4F6C"/>
    <w:rsid w:val="4646105E"/>
    <w:rsid w:val="464F2B3C"/>
    <w:rsid w:val="4654512D"/>
    <w:rsid w:val="46606872"/>
    <w:rsid w:val="46614E0D"/>
    <w:rsid w:val="46997982"/>
    <w:rsid w:val="46BC2C14"/>
    <w:rsid w:val="46BE0B91"/>
    <w:rsid w:val="46D647B3"/>
    <w:rsid w:val="46E64059"/>
    <w:rsid w:val="46E675EA"/>
    <w:rsid w:val="46F4701B"/>
    <w:rsid w:val="470348BC"/>
    <w:rsid w:val="4711691D"/>
    <w:rsid w:val="47205FEA"/>
    <w:rsid w:val="47266A1F"/>
    <w:rsid w:val="472D388D"/>
    <w:rsid w:val="4733684A"/>
    <w:rsid w:val="47481121"/>
    <w:rsid w:val="47654238"/>
    <w:rsid w:val="476843F5"/>
    <w:rsid w:val="476B186B"/>
    <w:rsid w:val="477A3C84"/>
    <w:rsid w:val="477D700D"/>
    <w:rsid w:val="47895760"/>
    <w:rsid w:val="478A42F6"/>
    <w:rsid w:val="47984A0A"/>
    <w:rsid w:val="47A54513"/>
    <w:rsid w:val="47A738C8"/>
    <w:rsid w:val="47AC0CE1"/>
    <w:rsid w:val="47BA40D3"/>
    <w:rsid w:val="47C1550A"/>
    <w:rsid w:val="47D1256F"/>
    <w:rsid w:val="47E52D99"/>
    <w:rsid w:val="47EB6B0E"/>
    <w:rsid w:val="47F31436"/>
    <w:rsid w:val="47F3401E"/>
    <w:rsid w:val="47F72A1E"/>
    <w:rsid w:val="48071572"/>
    <w:rsid w:val="48083C5D"/>
    <w:rsid w:val="48121407"/>
    <w:rsid w:val="48246406"/>
    <w:rsid w:val="482B08E3"/>
    <w:rsid w:val="482D1C7F"/>
    <w:rsid w:val="482F1D5A"/>
    <w:rsid w:val="48376C36"/>
    <w:rsid w:val="48427DC0"/>
    <w:rsid w:val="48444BA9"/>
    <w:rsid w:val="484B4180"/>
    <w:rsid w:val="484B7B0D"/>
    <w:rsid w:val="485129EE"/>
    <w:rsid w:val="485759F3"/>
    <w:rsid w:val="48667439"/>
    <w:rsid w:val="487E44EF"/>
    <w:rsid w:val="48903BB4"/>
    <w:rsid w:val="489064E3"/>
    <w:rsid w:val="48934611"/>
    <w:rsid w:val="48996789"/>
    <w:rsid w:val="489D59F2"/>
    <w:rsid w:val="48B25AE7"/>
    <w:rsid w:val="48DA29D4"/>
    <w:rsid w:val="48F542D2"/>
    <w:rsid w:val="48FD06CC"/>
    <w:rsid w:val="49146631"/>
    <w:rsid w:val="49147DDB"/>
    <w:rsid w:val="49162AAA"/>
    <w:rsid w:val="492271EA"/>
    <w:rsid w:val="492B1670"/>
    <w:rsid w:val="4937639F"/>
    <w:rsid w:val="493B3878"/>
    <w:rsid w:val="494A5DA2"/>
    <w:rsid w:val="496712B3"/>
    <w:rsid w:val="496A2FB3"/>
    <w:rsid w:val="496C3B00"/>
    <w:rsid w:val="498613D0"/>
    <w:rsid w:val="49894C81"/>
    <w:rsid w:val="498D2E01"/>
    <w:rsid w:val="498D3DBD"/>
    <w:rsid w:val="49B07E25"/>
    <w:rsid w:val="49B517B5"/>
    <w:rsid w:val="49B674FD"/>
    <w:rsid w:val="49D815D6"/>
    <w:rsid w:val="49D816F4"/>
    <w:rsid w:val="49E6097C"/>
    <w:rsid w:val="49F440EA"/>
    <w:rsid w:val="49F93F3A"/>
    <w:rsid w:val="49FA72BE"/>
    <w:rsid w:val="49FD72F4"/>
    <w:rsid w:val="4A0A6964"/>
    <w:rsid w:val="4A247675"/>
    <w:rsid w:val="4A264531"/>
    <w:rsid w:val="4A2920CB"/>
    <w:rsid w:val="4A2E18A7"/>
    <w:rsid w:val="4A38213A"/>
    <w:rsid w:val="4A3C451C"/>
    <w:rsid w:val="4A400586"/>
    <w:rsid w:val="4A496CD7"/>
    <w:rsid w:val="4A546353"/>
    <w:rsid w:val="4A5B01F1"/>
    <w:rsid w:val="4A721BF2"/>
    <w:rsid w:val="4A7839CB"/>
    <w:rsid w:val="4A7A7FC5"/>
    <w:rsid w:val="4A7B711D"/>
    <w:rsid w:val="4A807FFA"/>
    <w:rsid w:val="4A84675D"/>
    <w:rsid w:val="4A8C3A1A"/>
    <w:rsid w:val="4A9F5932"/>
    <w:rsid w:val="4AAC5C8A"/>
    <w:rsid w:val="4ABE5AE1"/>
    <w:rsid w:val="4ACE2CEB"/>
    <w:rsid w:val="4ADA4581"/>
    <w:rsid w:val="4ADB3327"/>
    <w:rsid w:val="4ADE7963"/>
    <w:rsid w:val="4AE35AC9"/>
    <w:rsid w:val="4AF02ECB"/>
    <w:rsid w:val="4AF63C83"/>
    <w:rsid w:val="4B0837DC"/>
    <w:rsid w:val="4B1646CF"/>
    <w:rsid w:val="4B4800C7"/>
    <w:rsid w:val="4B7C1338"/>
    <w:rsid w:val="4B8754B6"/>
    <w:rsid w:val="4B8F6EA7"/>
    <w:rsid w:val="4B975530"/>
    <w:rsid w:val="4B996B44"/>
    <w:rsid w:val="4BA95E82"/>
    <w:rsid w:val="4BAA4032"/>
    <w:rsid w:val="4BB7755B"/>
    <w:rsid w:val="4BBD50F7"/>
    <w:rsid w:val="4BDA4819"/>
    <w:rsid w:val="4BE55CFC"/>
    <w:rsid w:val="4BF861F5"/>
    <w:rsid w:val="4C3007F7"/>
    <w:rsid w:val="4C335E10"/>
    <w:rsid w:val="4C373193"/>
    <w:rsid w:val="4C3B67F1"/>
    <w:rsid w:val="4C467513"/>
    <w:rsid w:val="4C4E0B3C"/>
    <w:rsid w:val="4C50744F"/>
    <w:rsid w:val="4C572817"/>
    <w:rsid w:val="4C590128"/>
    <w:rsid w:val="4C5A1583"/>
    <w:rsid w:val="4C6369A7"/>
    <w:rsid w:val="4C644BBF"/>
    <w:rsid w:val="4C653585"/>
    <w:rsid w:val="4C691118"/>
    <w:rsid w:val="4C71535F"/>
    <w:rsid w:val="4C770971"/>
    <w:rsid w:val="4C7D636D"/>
    <w:rsid w:val="4C7F5FEF"/>
    <w:rsid w:val="4C893E1F"/>
    <w:rsid w:val="4C9959EB"/>
    <w:rsid w:val="4C9F47C4"/>
    <w:rsid w:val="4CA6102D"/>
    <w:rsid w:val="4CBC41F3"/>
    <w:rsid w:val="4CC10E85"/>
    <w:rsid w:val="4CC82FE7"/>
    <w:rsid w:val="4CCB0ABF"/>
    <w:rsid w:val="4CD065CC"/>
    <w:rsid w:val="4CDE00EB"/>
    <w:rsid w:val="4CE25DB6"/>
    <w:rsid w:val="4CE809C5"/>
    <w:rsid w:val="4CEB1A1E"/>
    <w:rsid w:val="4CF040EF"/>
    <w:rsid w:val="4CFC55B3"/>
    <w:rsid w:val="4D132D61"/>
    <w:rsid w:val="4D185204"/>
    <w:rsid w:val="4D1E6E23"/>
    <w:rsid w:val="4D224288"/>
    <w:rsid w:val="4D2B4F19"/>
    <w:rsid w:val="4D3D0651"/>
    <w:rsid w:val="4D4432A5"/>
    <w:rsid w:val="4D4D1D0E"/>
    <w:rsid w:val="4D4F0943"/>
    <w:rsid w:val="4D5A1E97"/>
    <w:rsid w:val="4D6E7F59"/>
    <w:rsid w:val="4D74190E"/>
    <w:rsid w:val="4D792A29"/>
    <w:rsid w:val="4D913D4D"/>
    <w:rsid w:val="4DAA2A9B"/>
    <w:rsid w:val="4DAC41D6"/>
    <w:rsid w:val="4DC33165"/>
    <w:rsid w:val="4DC73899"/>
    <w:rsid w:val="4DCF66F9"/>
    <w:rsid w:val="4DD674A5"/>
    <w:rsid w:val="4DD7573E"/>
    <w:rsid w:val="4DE81BA5"/>
    <w:rsid w:val="4DED342F"/>
    <w:rsid w:val="4DEF0346"/>
    <w:rsid w:val="4E0573DA"/>
    <w:rsid w:val="4E0C5FD7"/>
    <w:rsid w:val="4E0E3AFA"/>
    <w:rsid w:val="4E176A1F"/>
    <w:rsid w:val="4E1858BC"/>
    <w:rsid w:val="4E214745"/>
    <w:rsid w:val="4E2A596A"/>
    <w:rsid w:val="4E317C42"/>
    <w:rsid w:val="4E3E55F7"/>
    <w:rsid w:val="4E424067"/>
    <w:rsid w:val="4E431F05"/>
    <w:rsid w:val="4E512896"/>
    <w:rsid w:val="4E5737A4"/>
    <w:rsid w:val="4E6135E5"/>
    <w:rsid w:val="4E6B1C67"/>
    <w:rsid w:val="4E7A6926"/>
    <w:rsid w:val="4E876A80"/>
    <w:rsid w:val="4E881A6F"/>
    <w:rsid w:val="4E8B5E12"/>
    <w:rsid w:val="4E93296A"/>
    <w:rsid w:val="4EB46112"/>
    <w:rsid w:val="4EB549E2"/>
    <w:rsid w:val="4ECC4E51"/>
    <w:rsid w:val="4ED227AF"/>
    <w:rsid w:val="4EE33E67"/>
    <w:rsid w:val="4EF17B98"/>
    <w:rsid w:val="4EF33E65"/>
    <w:rsid w:val="4EF4193D"/>
    <w:rsid w:val="4F0D22E1"/>
    <w:rsid w:val="4F153A2F"/>
    <w:rsid w:val="4F1741A8"/>
    <w:rsid w:val="4F1816D0"/>
    <w:rsid w:val="4F205179"/>
    <w:rsid w:val="4F430F16"/>
    <w:rsid w:val="4F4A1B00"/>
    <w:rsid w:val="4F5425DF"/>
    <w:rsid w:val="4F556276"/>
    <w:rsid w:val="4F593665"/>
    <w:rsid w:val="4F616A74"/>
    <w:rsid w:val="4F6771A9"/>
    <w:rsid w:val="4F6B1DF9"/>
    <w:rsid w:val="4F8C770B"/>
    <w:rsid w:val="4F9A4993"/>
    <w:rsid w:val="4FA844A2"/>
    <w:rsid w:val="4FC42854"/>
    <w:rsid w:val="4FD51CBB"/>
    <w:rsid w:val="4FDF029D"/>
    <w:rsid w:val="4FE049FB"/>
    <w:rsid w:val="4FE531DC"/>
    <w:rsid w:val="4FE76145"/>
    <w:rsid w:val="4FEC117C"/>
    <w:rsid w:val="4FF92635"/>
    <w:rsid w:val="503C1ED5"/>
    <w:rsid w:val="503C1FA1"/>
    <w:rsid w:val="503D015E"/>
    <w:rsid w:val="504422EE"/>
    <w:rsid w:val="50511132"/>
    <w:rsid w:val="5054650C"/>
    <w:rsid w:val="505E14C8"/>
    <w:rsid w:val="506257FD"/>
    <w:rsid w:val="50731582"/>
    <w:rsid w:val="50850379"/>
    <w:rsid w:val="509A2E32"/>
    <w:rsid w:val="50A0673C"/>
    <w:rsid w:val="50B170D2"/>
    <w:rsid w:val="50F20E59"/>
    <w:rsid w:val="50F215EE"/>
    <w:rsid w:val="50FF2877"/>
    <w:rsid w:val="51120212"/>
    <w:rsid w:val="51184E4D"/>
    <w:rsid w:val="512000F2"/>
    <w:rsid w:val="51287542"/>
    <w:rsid w:val="514314CD"/>
    <w:rsid w:val="515446E1"/>
    <w:rsid w:val="516119DC"/>
    <w:rsid w:val="51631263"/>
    <w:rsid w:val="51641704"/>
    <w:rsid w:val="51655D6D"/>
    <w:rsid w:val="518830CF"/>
    <w:rsid w:val="518B01EE"/>
    <w:rsid w:val="518F35F9"/>
    <w:rsid w:val="519227B6"/>
    <w:rsid w:val="519F7113"/>
    <w:rsid w:val="51A47477"/>
    <w:rsid w:val="51A639B2"/>
    <w:rsid w:val="51A646BE"/>
    <w:rsid w:val="51A86CBD"/>
    <w:rsid w:val="51B37EEF"/>
    <w:rsid w:val="51C040D2"/>
    <w:rsid w:val="51C369C2"/>
    <w:rsid w:val="51C47D1F"/>
    <w:rsid w:val="51CA619A"/>
    <w:rsid w:val="51D10C5E"/>
    <w:rsid w:val="51DE6E19"/>
    <w:rsid w:val="51EC2CA5"/>
    <w:rsid w:val="51F704C3"/>
    <w:rsid w:val="52184844"/>
    <w:rsid w:val="52196CD6"/>
    <w:rsid w:val="52273196"/>
    <w:rsid w:val="522E63DD"/>
    <w:rsid w:val="523731EA"/>
    <w:rsid w:val="52391CB6"/>
    <w:rsid w:val="523F42A6"/>
    <w:rsid w:val="523F5969"/>
    <w:rsid w:val="52436DC1"/>
    <w:rsid w:val="524B2422"/>
    <w:rsid w:val="526F7059"/>
    <w:rsid w:val="527C62F8"/>
    <w:rsid w:val="527C6745"/>
    <w:rsid w:val="528D53DC"/>
    <w:rsid w:val="529D59D3"/>
    <w:rsid w:val="52A54636"/>
    <w:rsid w:val="52AD19EC"/>
    <w:rsid w:val="52BD2046"/>
    <w:rsid w:val="52C50DA9"/>
    <w:rsid w:val="52D20B31"/>
    <w:rsid w:val="52D403EF"/>
    <w:rsid w:val="52D80B2A"/>
    <w:rsid w:val="52F16B43"/>
    <w:rsid w:val="52F9190D"/>
    <w:rsid w:val="52FA0364"/>
    <w:rsid w:val="53083AA3"/>
    <w:rsid w:val="53096549"/>
    <w:rsid w:val="53127235"/>
    <w:rsid w:val="531E0FBA"/>
    <w:rsid w:val="531F6C33"/>
    <w:rsid w:val="532F5A3F"/>
    <w:rsid w:val="5346574A"/>
    <w:rsid w:val="535059AB"/>
    <w:rsid w:val="536871EA"/>
    <w:rsid w:val="538C72E9"/>
    <w:rsid w:val="53901A34"/>
    <w:rsid w:val="53A84A9F"/>
    <w:rsid w:val="53C15820"/>
    <w:rsid w:val="53C53124"/>
    <w:rsid w:val="53D820C5"/>
    <w:rsid w:val="53D94927"/>
    <w:rsid w:val="53DD5528"/>
    <w:rsid w:val="53F448C8"/>
    <w:rsid w:val="53F45339"/>
    <w:rsid w:val="53F5199D"/>
    <w:rsid w:val="53FD5CF6"/>
    <w:rsid w:val="54095B51"/>
    <w:rsid w:val="541F3535"/>
    <w:rsid w:val="543630E0"/>
    <w:rsid w:val="543F0618"/>
    <w:rsid w:val="544A0DB6"/>
    <w:rsid w:val="5456191F"/>
    <w:rsid w:val="5457477E"/>
    <w:rsid w:val="545A5363"/>
    <w:rsid w:val="5469029B"/>
    <w:rsid w:val="546C7C02"/>
    <w:rsid w:val="546F00F2"/>
    <w:rsid w:val="54786028"/>
    <w:rsid w:val="54814751"/>
    <w:rsid w:val="548508DB"/>
    <w:rsid w:val="548F58A2"/>
    <w:rsid w:val="5490586C"/>
    <w:rsid w:val="54983250"/>
    <w:rsid w:val="549C3CF7"/>
    <w:rsid w:val="549F77B2"/>
    <w:rsid w:val="54A45DAC"/>
    <w:rsid w:val="54A6767D"/>
    <w:rsid w:val="54BC50EB"/>
    <w:rsid w:val="54C1659F"/>
    <w:rsid w:val="54CC7DCA"/>
    <w:rsid w:val="54D55D85"/>
    <w:rsid w:val="54E125DB"/>
    <w:rsid w:val="54E66F1A"/>
    <w:rsid w:val="54EC3E92"/>
    <w:rsid w:val="54F16515"/>
    <w:rsid w:val="54F6543C"/>
    <w:rsid w:val="5502747C"/>
    <w:rsid w:val="550A4C45"/>
    <w:rsid w:val="554F2951"/>
    <w:rsid w:val="55541B4A"/>
    <w:rsid w:val="55563B6B"/>
    <w:rsid w:val="55651866"/>
    <w:rsid w:val="5567153C"/>
    <w:rsid w:val="55694FAF"/>
    <w:rsid w:val="556D0395"/>
    <w:rsid w:val="55754396"/>
    <w:rsid w:val="557645CB"/>
    <w:rsid w:val="55783BA2"/>
    <w:rsid w:val="558F568E"/>
    <w:rsid w:val="558F6181"/>
    <w:rsid w:val="5593729A"/>
    <w:rsid w:val="55E52D78"/>
    <w:rsid w:val="55F064F6"/>
    <w:rsid w:val="55F82D46"/>
    <w:rsid w:val="560B7934"/>
    <w:rsid w:val="56121C11"/>
    <w:rsid w:val="56343A2B"/>
    <w:rsid w:val="56362315"/>
    <w:rsid w:val="564709F0"/>
    <w:rsid w:val="56493897"/>
    <w:rsid w:val="564D0617"/>
    <w:rsid w:val="565722A2"/>
    <w:rsid w:val="5658660E"/>
    <w:rsid w:val="565F5EA1"/>
    <w:rsid w:val="56644142"/>
    <w:rsid w:val="56830D82"/>
    <w:rsid w:val="568A7FA4"/>
    <w:rsid w:val="569158C1"/>
    <w:rsid w:val="56952F1F"/>
    <w:rsid w:val="569D160C"/>
    <w:rsid w:val="56AC3209"/>
    <w:rsid w:val="56B5293E"/>
    <w:rsid w:val="56B741DC"/>
    <w:rsid w:val="56BD7FB8"/>
    <w:rsid w:val="56CC7516"/>
    <w:rsid w:val="56D87DA9"/>
    <w:rsid w:val="56E13AAA"/>
    <w:rsid w:val="56E93737"/>
    <w:rsid w:val="56F549B0"/>
    <w:rsid w:val="56FA3FBA"/>
    <w:rsid w:val="570D2CE4"/>
    <w:rsid w:val="57240654"/>
    <w:rsid w:val="572D6D7C"/>
    <w:rsid w:val="57382C2D"/>
    <w:rsid w:val="573F7625"/>
    <w:rsid w:val="57415CD8"/>
    <w:rsid w:val="575565E6"/>
    <w:rsid w:val="57607C5D"/>
    <w:rsid w:val="576739EC"/>
    <w:rsid w:val="576870CE"/>
    <w:rsid w:val="576D79CF"/>
    <w:rsid w:val="57815791"/>
    <w:rsid w:val="579025E4"/>
    <w:rsid w:val="579512A5"/>
    <w:rsid w:val="57981008"/>
    <w:rsid w:val="579A3CA4"/>
    <w:rsid w:val="57B03EED"/>
    <w:rsid w:val="57B13971"/>
    <w:rsid w:val="57BE7879"/>
    <w:rsid w:val="57DF22A8"/>
    <w:rsid w:val="57E8396F"/>
    <w:rsid w:val="57FC0A89"/>
    <w:rsid w:val="5806539C"/>
    <w:rsid w:val="58080028"/>
    <w:rsid w:val="580F6546"/>
    <w:rsid w:val="58197AE7"/>
    <w:rsid w:val="582F3637"/>
    <w:rsid w:val="583E54B6"/>
    <w:rsid w:val="584D2328"/>
    <w:rsid w:val="584F47C1"/>
    <w:rsid w:val="58555018"/>
    <w:rsid w:val="585B52D7"/>
    <w:rsid w:val="585C497C"/>
    <w:rsid w:val="58674E25"/>
    <w:rsid w:val="586A6921"/>
    <w:rsid w:val="58AA650D"/>
    <w:rsid w:val="58B1415F"/>
    <w:rsid w:val="58BB0A22"/>
    <w:rsid w:val="58C778ED"/>
    <w:rsid w:val="58D834CE"/>
    <w:rsid w:val="58E3620E"/>
    <w:rsid w:val="58EE43A5"/>
    <w:rsid w:val="59011906"/>
    <w:rsid w:val="590677DA"/>
    <w:rsid w:val="59232D32"/>
    <w:rsid w:val="59324A93"/>
    <w:rsid w:val="59330283"/>
    <w:rsid w:val="59385DAA"/>
    <w:rsid w:val="59483685"/>
    <w:rsid w:val="59574683"/>
    <w:rsid w:val="596D4D97"/>
    <w:rsid w:val="597C45D9"/>
    <w:rsid w:val="597D1A0E"/>
    <w:rsid w:val="597E6ABE"/>
    <w:rsid w:val="598744A3"/>
    <w:rsid w:val="598B4ABD"/>
    <w:rsid w:val="599F14F0"/>
    <w:rsid w:val="59A211E6"/>
    <w:rsid w:val="59C95FE7"/>
    <w:rsid w:val="59CD67E3"/>
    <w:rsid w:val="59D12D7B"/>
    <w:rsid w:val="59D24BEE"/>
    <w:rsid w:val="59D77BE7"/>
    <w:rsid w:val="59D96474"/>
    <w:rsid w:val="59D97F5F"/>
    <w:rsid w:val="59DF16D1"/>
    <w:rsid w:val="59F50F74"/>
    <w:rsid w:val="5A13072C"/>
    <w:rsid w:val="5A193427"/>
    <w:rsid w:val="5A1A6B11"/>
    <w:rsid w:val="5A221467"/>
    <w:rsid w:val="5A2D7C13"/>
    <w:rsid w:val="5A2F7E9A"/>
    <w:rsid w:val="5A324C7E"/>
    <w:rsid w:val="5A3B4DBF"/>
    <w:rsid w:val="5A4279D0"/>
    <w:rsid w:val="5A525FC1"/>
    <w:rsid w:val="5A5313B9"/>
    <w:rsid w:val="5A5B1A93"/>
    <w:rsid w:val="5A5C484E"/>
    <w:rsid w:val="5A6123EF"/>
    <w:rsid w:val="5A6227AF"/>
    <w:rsid w:val="5A7F3CC7"/>
    <w:rsid w:val="5A895545"/>
    <w:rsid w:val="5A8C6A21"/>
    <w:rsid w:val="5A98090D"/>
    <w:rsid w:val="5AAA5AA7"/>
    <w:rsid w:val="5AAD771A"/>
    <w:rsid w:val="5ACA2EDE"/>
    <w:rsid w:val="5AE10DCB"/>
    <w:rsid w:val="5AE37E88"/>
    <w:rsid w:val="5AF34C33"/>
    <w:rsid w:val="5AFF5748"/>
    <w:rsid w:val="5B096120"/>
    <w:rsid w:val="5B1151A6"/>
    <w:rsid w:val="5B137DEE"/>
    <w:rsid w:val="5B17528B"/>
    <w:rsid w:val="5B262637"/>
    <w:rsid w:val="5B2B1823"/>
    <w:rsid w:val="5B3E3B02"/>
    <w:rsid w:val="5B487FEA"/>
    <w:rsid w:val="5B524538"/>
    <w:rsid w:val="5B566BAD"/>
    <w:rsid w:val="5B5D5D09"/>
    <w:rsid w:val="5B613A43"/>
    <w:rsid w:val="5B6879E6"/>
    <w:rsid w:val="5BA52B7A"/>
    <w:rsid w:val="5BA66667"/>
    <w:rsid w:val="5BB85E2E"/>
    <w:rsid w:val="5BB936E8"/>
    <w:rsid w:val="5BD87977"/>
    <w:rsid w:val="5BF86102"/>
    <w:rsid w:val="5C0F621C"/>
    <w:rsid w:val="5C251B6A"/>
    <w:rsid w:val="5C4417DA"/>
    <w:rsid w:val="5C56274C"/>
    <w:rsid w:val="5C5872CD"/>
    <w:rsid w:val="5C681267"/>
    <w:rsid w:val="5C687F9D"/>
    <w:rsid w:val="5C723D2D"/>
    <w:rsid w:val="5C8B3823"/>
    <w:rsid w:val="5CAF7269"/>
    <w:rsid w:val="5CB07905"/>
    <w:rsid w:val="5CB86304"/>
    <w:rsid w:val="5CC62B4F"/>
    <w:rsid w:val="5CD87253"/>
    <w:rsid w:val="5CDB1300"/>
    <w:rsid w:val="5CE97CF5"/>
    <w:rsid w:val="5D016B3E"/>
    <w:rsid w:val="5D0C746D"/>
    <w:rsid w:val="5D1B3921"/>
    <w:rsid w:val="5D2E30EC"/>
    <w:rsid w:val="5D3D5B2F"/>
    <w:rsid w:val="5D4727AF"/>
    <w:rsid w:val="5D4F3E8B"/>
    <w:rsid w:val="5D5501F2"/>
    <w:rsid w:val="5D56422B"/>
    <w:rsid w:val="5D74108F"/>
    <w:rsid w:val="5D927A25"/>
    <w:rsid w:val="5D967A6A"/>
    <w:rsid w:val="5D997094"/>
    <w:rsid w:val="5DA232D1"/>
    <w:rsid w:val="5DB0276A"/>
    <w:rsid w:val="5DE84ED7"/>
    <w:rsid w:val="5DEA1856"/>
    <w:rsid w:val="5DF01811"/>
    <w:rsid w:val="5DFC1725"/>
    <w:rsid w:val="5E085F26"/>
    <w:rsid w:val="5E27233D"/>
    <w:rsid w:val="5E2F2226"/>
    <w:rsid w:val="5E4111A9"/>
    <w:rsid w:val="5E475194"/>
    <w:rsid w:val="5E647A8B"/>
    <w:rsid w:val="5E671789"/>
    <w:rsid w:val="5E6A2D60"/>
    <w:rsid w:val="5E7D69ED"/>
    <w:rsid w:val="5E7F6E97"/>
    <w:rsid w:val="5E834C9B"/>
    <w:rsid w:val="5E9B6F9B"/>
    <w:rsid w:val="5EA30FF6"/>
    <w:rsid w:val="5EAC18A7"/>
    <w:rsid w:val="5EB90625"/>
    <w:rsid w:val="5EBD4D58"/>
    <w:rsid w:val="5ED20D44"/>
    <w:rsid w:val="5ED72E5A"/>
    <w:rsid w:val="5EF03005"/>
    <w:rsid w:val="5EF13622"/>
    <w:rsid w:val="5EF3528B"/>
    <w:rsid w:val="5F245034"/>
    <w:rsid w:val="5F2E5D9F"/>
    <w:rsid w:val="5F417E0E"/>
    <w:rsid w:val="5F4A1F1B"/>
    <w:rsid w:val="5F4A55C6"/>
    <w:rsid w:val="5F5606D8"/>
    <w:rsid w:val="5F5F1637"/>
    <w:rsid w:val="5F6A388F"/>
    <w:rsid w:val="5F744282"/>
    <w:rsid w:val="5F7543B4"/>
    <w:rsid w:val="5F897BB7"/>
    <w:rsid w:val="5F926EB1"/>
    <w:rsid w:val="5F9C1BE4"/>
    <w:rsid w:val="5FB27851"/>
    <w:rsid w:val="5FB54213"/>
    <w:rsid w:val="5FC36777"/>
    <w:rsid w:val="5FC863AC"/>
    <w:rsid w:val="5FD80461"/>
    <w:rsid w:val="60022F17"/>
    <w:rsid w:val="60185FA9"/>
    <w:rsid w:val="601C086A"/>
    <w:rsid w:val="602316C2"/>
    <w:rsid w:val="603518AB"/>
    <w:rsid w:val="603713E2"/>
    <w:rsid w:val="603B2CE8"/>
    <w:rsid w:val="606625D3"/>
    <w:rsid w:val="606A1AF7"/>
    <w:rsid w:val="606A2257"/>
    <w:rsid w:val="606F3162"/>
    <w:rsid w:val="6084298C"/>
    <w:rsid w:val="60A26AC3"/>
    <w:rsid w:val="60AA06D8"/>
    <w:rsid w:val="60AB00BC"/>
    <w:rsid w:val="60AD5C65"/>
    <w:rsid w:val="60B6111E"/>
    <w:rsid w:val="60C642A1"/>
    <w:rsid w:val="60E14383"/>
    <w:rsid w:val="60E144D2"/>
    <w:rsid w:val="60E5198E"/>
    <w:rsid w:val="60F1395B"/>
    <w:rsid w:val="60FB5593"/>
    <w:rsid w:val="610C1B88"/>
    <w:rsid w:val="610E5299"/>
    <w:rsid w:val="61102A07"/>
    <w:rsid w:val="611A4406"/>
    <w:rsid w:val="612132B6"/>
    <w:rsid w:val="614D475D"/>
    <w:rsid w:val="614F7714"/>
    <w:rsid w:val="61511253"/>
    <w:rsid w:val="6152089E"/>
    <w:rsid w:val="615462C4"/>
    <w:rsid w:val="615A18BE"/>
    <w:rsid w:val="615F2167"/>
    <w:rsid w:val="616048EE"/>
    <w:rsid w:val="61653414"/>
    <w:rsid w:val="61696CE6"/>
    <w:rsid w:val="616E5C07"/>
    <w:rsid w:val="617D2724"/>
    <w:rsid w:val="619E1452"/>
    <w:rsid w:val="61A71FCE"/>
    <w:rsid w:val="61AB48B1"/>
    <w:rsid w:val="61AF33C5"/>
    <w:rsid w:val="61B7768F"/>
    <w:rsid w:val="61BB6183"/>
    <w:rsid w:val="61BD7FB0"/>
    <w:rsid w:val="61BE5E4F"/>
    <w:rsid w:val="61DE1F1F"/>
    <w:rsid w:val="620058CC"/>
    <w:rsid w:val="620645FE"/>
    <w:rsid w:val="6206482C"/>
    <w:rsid w:val="620A5BDC"/>
    <w:rsid w:val="62105FB5"/>
    <w:rsid w:val="62147C23"/>
    <w:rsid w:val="621A2AEC"/>
    <w:rsid w:val="622E17C6"/>
    <w:rsid w:val="62356D2E"/>
    <w:rsid w:val="623B6A1A"/>
    <w:rsid w:val="623D278F"/>
    <w:rsid w:val="624D069F"/>
    <w:rsid w:val="625178BB"/>
    <w:rsid w:val="625A189F"/>
    <w:rsid w:val="62626296"/>
    <w:rsid w:val="62651205"/>
    <w:rsid w:val="62674356"/>
    <w:rsid w:val="62685560"/>
    <w:rsid w:val="626B7EFD"/>
    <w:rsid w:val="6275091F"/>
    <w:rsid w:val="627C557B"/>
    <w:rsid w:val="628C7A44"/>
    <w:rsid w:val="628E5653"/>
    <w:rsid w:val="6299005F"/>
    <w:rsid w:val="629D61EC"/>
    <w:rsid w:val="62A96200"/>
    <w:rsid w:val="62B60785"/>
    <w:rsid w:val="62B6094A"/>
    <w:rsid w:val="62BA10DE"/>
    <w:rsid w:val="62D00E03"/>
    <w:rsid w:val="62D31364"/>
    <w:rsid w:val="62D93B99"/>
    <w:rsid w:val="62ED7D57"/>
    <w:rsid w:val="63133E47"/>
    <w:rsid w:val="631A6A9C"/>
    <w:rsid w:val="63212EDF"/>
    <w:rsid w:val="635555EB"/>
    <w:rsid w:val="635F5B9F"/>
    <w:rsid w:val="637C5741"/>
    <w:rsid w:val="63C54498"/>
    <w:rsid w:val="63E24ED9"/>
    <w:rsid w:val="63E9343E"/>
    <w:rsid w:val="63FA66D5"/>
    <w:rsid w:val="63FC1FB2"/>
    <w:rsid w:val="63FF12C6"/>
    <w:rsid w:val="640456B5"/>
    <w:rsid w:val="64051D8F"/>
    <w:rsid w:val="640F43C5"/>
    <w:rsid w:val="64105F4A"/>
    <w:rsid w:val="64331C0B"/>
    <w:rsid w:val="64341720"/>
    <w:rsid w:val="64512DAE"/>
    <w:rsid w:val="6452668B"/>
    <w:rsid w:val="646A695C"/>
    <w:rsid w:val="646F7FCD"/>
    <w:rsid w:val="64735CFC"/>
    <w:rsid w:val="649A7664"/>
    <w:rsid w:val="64A47BA0"/>
    <w:rsid w:val="64AF3DCE"/>
    <w:rsid w:val="64D833A6"/>
    <w:rsid w:val="64DE71DF"/>
    <w:rsid w:val="64EA09C2"/>
    <w:rsid w:val="64ED57E5"/>
    <w:rsid w:val="650D7162"/>
    <w:rsid w:val="65117ECA"/>
    <w:rsid w:val="65180EC0"/>
    <w:rsid w:val="6521305C"/>
    <w:rsid w:val="6535383A"/>
    <w:rsid w:val="656A1ED0"/>
    <w:rsid w:val="657449A8"/>
    <w:rsid w:val="65753498"/>
    <w:rsid w:val="657C1693"/>
    <w:rsid w:val="65884515"/>
    <w:rsid w:val="658D3A82"/>
    <w:rsid w:val="658F2FCB"/>
    <w:rsid w:val="6594793E"/>
    <w:rsid w:val="65A22487"/>
    <w:rsid w:val="65AE4CF0"/>
    <w:rsid w:val="65B029D2"/>
    <w:rsid w:val="65B47855"/>
    <w:rsid w:val="65B652C1"/>
    <w:rsid w:val="65C22F91"/>
    <w:rsid w:val="65C604F4"/>
    <w:rsid w:val="65CF00F5"/>
    <w:rsid w:val="65DA4B96"/>
    <w:rsid w:val="65DA5443"/>
    <w:rsid w:val="65DE5BAE"/>
    <w:rsid w:val="65E04577"/>
    <w:rsid w:val="65EF7DFF"/>
    <w:rsid w:val="65FC615B"/>
    <w:rsid w:val="65FD7C37"/>
    <w:rsid w:val="66135046"/>
    <w:rsid w:val="661354F2"/>
    <w:rsid w:val="66200813"/>
    <w:rsid w:val="662A1BB5"/>
    <w:rsid w:val="66322707"/>
    <w:rsid w:val="6646042C"/>
    <w:rsid w:val="6651143F"/>
    <w:rsid w:val="667A0598"/>
    <w:rsid w:val="667C6F02"/>
    <w:rsid w:val="6682467B"/>
    <w:rsid w:val="66875DAF"/>
    <w:rsid w:val="669022B7"/>
    <w:rsid w:val="66940A39"/>
    <w:rsid w:val="66B43DB7"/>
    <w:rsid w:val="66B4536C"/>
    <w:rsid w:val="66CA5E5F"/>
    <w:rsid w:val="66CE0FE9"/>
    <w:rsid w:val="66E710BA"/>
    <w:rsid w:val="66EA0335"/>
    <w:rsid w:val="66ED62BD"/>
    <w:rsid w:val="670A3373"/>
    <w:rsid w:val="670C1017"/>
    <w:rsid w:val="67164009"/>
    <w:rsid w:val="671A520A"/>
    <w:rsid w:val="671B7213"/>
    <w:rsid w:val="67292A7D"/>
    <w:rsid w:val="67347F4B"/>
    <w:rsid w:val="673A2970"/>
    <w:rsid w:val="674B597F"/>
    <w:rsid w:val="674F6CB6"/>
    <w:rsid w:val="67514E24"/>
    <w:rsid w:val="67620408"/>
    <w:rsid w:val="677878C6"/>
    <w:rsid w:val="677D444B"/>
    <w:rsid w:val="678F1C72"/>
    <w:rsid w:val="678F3A8F"/>
    <w:rsid w:val="6796048C"/>
    <w:rsid w:val="67A01BAC"/>
    <w:rsid w:val="67A20A28"/>
    <w:rsid w:val="67A437C0"/>
    <w:rsid w:val="67A81B4A"/>
    <w:rsid w:val="67B32B67"/>
    <w:rsid w:val="67BD717C"/>
    <w:rsid w:val="67CE4F0A"/>
    <w:rsid w:val="67DC2FEE"/>
    <w:rsid w:val="67E26AE9"/>
    <w:rsid w:val="67E277AE"/>
    <w:rsid w:val="67E7052E"/>
    <w:rsid w:val="67F22CFF"/>
    <w:rsid w:val="67F65281"/>
    <w:rsid w:val="67F805B4"/>
    <w:rsid w:val="67F90E07"/>
    <w:rsid w:val="680509F9"/>
    <w:rsid w:val="680A2685"/>
    <w:rsid w:val="680F4EED"/>
    <w:rsid w:val="68103ACC"/>
    <w:rsid w:val="681875C8"/>
    <w:rsid w:val="6825421D"/>
    <w:rsid w:val="682A15E7"/>
    <w:rsid w:val="68486434"/>
    <w:rsid w:val="68A65AE1"/>
    <w:rsid w:val="68AA5E72"/>
    <w:rsid w:val="68B4479F"/>
    <w:rsid w:val="68B46CB3"/>
    <w:rsid w:val="68B604FE"/>
    <w:rsid w:val="68C246F4"/>
    <w:rsid w:val="68CF149F"/>
    <w:rsid w:val="68E7020B"/>
    <w:rsid w:val="68E846FD"/>
    <w:rsid w:val="68EF6C3A"/>
    <w:rsid w:val="68F07535"/>
    <w:rsid w:val="68FB7D69"/>
    <w:rsid w:val="68FD6CE0"/>
    <w:rsid w:val="690B382C"/>
    <w:rsid w:val="690E768F"/>
    <w:rsid w:val="691E1D26"/>
    <w:rsid w:val="692173BB"/>
    <w:rsid w:val="693603AB"/>
    <w:rsid w:val="69436822"/>
    <w:rsid w:val="69460F8B"/>
    <w:rsid w:val="69467A9E"/>
    <w:rsid w:val="69524C41"/>
    <w:rsid w:val="6959078C"/>
    <w:rsid w:val="695F6C42"/>
    <w:rsid w:val="69611F8C"/>
    <w:rsid w:val="69690603"/>
    <w:rsid w:val="696C4A91"/>
    <w:rsid w:val="6972432A"/>
    <w:rsid w:val="69797C2C"/>
    <w:rsid w:val="697B2AE1"/>
    <w:rsid w:val="698014F4"/>
    <w:rsid w:val="6981626D"/>
    <w:rsid w:val="69AF6A95"/>
    <w:rsid w:val="69B211EB"/>
    <w:rsid w:val="69B75686"/>
    <w:rsid w:val="69BE2948"/>
    <w:rsid w:val="69C24AC2"/>
    <w:rsid w:val="69CC37CF"/>
    <w:rsid w:val="69D05E78"/>
    <w:rsid w:val="69D1682B"/>
    <w:rsid w:val="69E1087F"/>
    <w:rsid w:val="6A0047F3"/>
    <w:rsid w:val="6A051933"/>
    <w:rsid w:val="6A0824A7"/>
    <w:rsid w:val="6A112FF4"/>
    <w:rsid w:val="6A130B08"/>
    <w:rsid w:val="6A1D6053"/>
    <w:rsid w:val="6A2B356A"/>
    <w:rsid w:val="6A590ACA"/>
    <w:rsid w:val="6A6641A9"/>
    <w:rsid w:val="6A7F1E08"/>
    <w:rsid w:val="6A90701E"/>
    <w:rsid w:val="6AAF7616"/>
    <w:rsid w:val="6AC21448"/>
    <w:rsid w:val="6AD5324E"/>
    <w:rsid w:val="6ADA00F9"/>
    <w:rsid w:val="6ADA4924"/>
    <w:rsid w:val="6ADA7CB9"/>
    <w:rsid w:val="6ADB0495"/>
    <w:rsid w:val="6AE15310"/>
    <w:rsid w:val="6AF57651"/>
    <w:rsid w:val="6AF92ED3"/>
    <w:rsid w:val="6B0A4E87"/>
    <w:rsid w:val="6B1105BA"/>
    <w:rsid w:val="6B174FE0"/>
    <w:rsid w:val="6B3D6F5E"/>
    <w:rsid w:val="6B407F5A"/>
    <w:rsid w:val="6B4663A4"/>
    <w:rsid w:val="6B5A41AF"/>
    <w:rsid w:val="6B5B7C4A"/>
    <w:rsid w:val="6B651CDB"/>
    <w:rsid w:val="6B6A7091"/>
    <w:rsid w:val="6B76598E"/>
    <w:rsid w:val="6B7B1282"/>
    <w:rsid w:val="6B89705C"/>
    <w:rsid w:val="6BA3495E"/>
    <w:rsid w:val="6BB12E84"/>
    <w:rsid w:val="6BB612E2"/>
    <w:rsid w:val="6BC247A6"/>
    <w:rsid w:val="6BD92C40"/>
    <w:rsid w:val="6BE211D0"/>
    <w:rsid w:val="6BF81A91"/>
    <w:rsid w:val="6BF87C20"/>
    <w:rsid w:val="6C0656C7"/>
    <w:rsid w:val="6C2F1FC2"/>
    <w:rsid w:val="6C3016AA"/>
    <w:rsid w:val="6C38666F"/>
    <w:rsid w:val="6C3C2E6D"/>
    <w:rsid w:val="6C3D541F"/>
    <w:rsid w:val="6C415AEC"/>
    <w:rsid w:val="6C477A25"/>
    <w:rsid w:val="6C5523BB"/>
    <w:rsid w:val="6C65184D"/>
    <w:rsid w:val="6C6C1397"/>
    <w:rsid w:val="6C6C5C09"/>
    <w:rsid w:val="6C713545"/>
    <w:rsid w:val="6C784486"/>
    <w:rsid w:val="6C8A144F"/>
    <w:rsid w:val="6C8C74B0"/>
    <w:rsid w:val="6C903F46"/>
    <w:rsid w:val="6C9261B9"/>
    <w:rsid w:val="6C937655"/>
    <w:rsid w:val="6C967FA0"/>
    <w:rsid w:val="6CB14D2B"/>
    <w:rsid w:val="6CDA05DD"/>
    <w:rsid w:val="6CDB25B6"/>
    <w:rsid w:val="6CDB4146"/>
    <w:rsid w:val="6CF27CB7"/>
    <w:rsid w:val="6CFF4FC3"/>
    <w:rsid w:val="6CFF5AD0"/>
    <w:rsid w:val="6D00002D"/>
    <w:rsid w:val="6D012FD2"/>
    <w:rsid w:val="6D073BCB"/>
    <w:rsid w:val="6D08691D"/>
    <w:rsid w:val="6D0B5A94"/>
    <w:rsid w:val="6D1158EB"/>
    <w:rsid w:val="6D277A88"/>
    <w:rsid w:val="6D2B1D59"/>
    <w:rsid w:val="6D3C08BA"/>
    <w:rsid w:val="6D442267"/>
    <w:rsid w:val="6D5965C6"/>
    <w:rsid w:val="6D8220E3"/>
    <w:rsid w:val="6D896C3B"/>
    <w:rsid w:val="6D95593B"/>
    <w:rsid w:val="6DCB1EB7"/>
    <w:rsid w:val="6DCB5D7F"/>
    <w:rsid w:val="6DED486A"/>
    <w:rsid w:val="6E041113"/>
    <w:rsid w:val="6E11324D"/>
    <w:rsid w:val="6E1309AE"/>
    <w:rsid w:val="6E135518"/>
    <w:rsid w:val="6E2A56A1"/>
    <w:rsid w:val="6E361F05"/>
    <w:rsid w:val="6E363CDF"/>
    <w:rsid w:val="6E3E2E47"/>
    <w:rsid w:val="6E407FBD"/>
    <w:rsid w:val="6E4C4089"/>
    <w:rsid w:val="6E527A2D"/>
    <w:rsid w:val="6E687A06"/>
    <w:rsid w:val="6E7B5445"/>
    <w:rsid w:val="6E847F11"/>
    <w:rsid w:val="6E9D0DFD"/>
    <w:rsid w:val="6EB45479"/>
    <w:rsid w:val="6EBB1761"/>
    <w:rsid w:val="6ECA5A5F"/>
    <w:rsid w:val="6ED8257A"/>
    <w:rsid w:val="6EDB288F"/>
    <w:rsid w:val="6EDE3ABB"/>
    <w:rsid w:val="6EE56EEA"/>
    <w:rsid w:val="6EF841B8"/>
    <w:rsid w:val="6EFB5FAF"/>
    <w:rsid w:val="6EFC3550"/>
    <w:rsid w:val="6F043F0B"/>
    <w:rsid w:val="6F0758E4"/>
    <w:rsid w:val="6F3B3E3E"/>
    <w:rsid w:val="6F3E35D5"/>
    <w:rsid w:val="6F507371"/>
    <w:rsid w:val="6F517CBB"/>
    <w:rsid w:val="6F584596"/>
    <w:rsid w:val="6F737949"/>
    <w:rsid w:val="6F886E71"/>
    <w:rsid w:val="6F8E6527"/>
    <w:rsid w:val="6FA26B38"/>
    <w:rsid w:val="6FA52109"/>
    <w:rsid w:val="6FC323D9"/>
    <w:rsid w:val="6FD638B1"/>
    <w:rsid w:val="6FD82A0A"/>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187801"/>
    <w:rsid w:val="7125708E"/>
    <w:rsid w:val="71306252"/>
    <w:rsid w:val="71341EFA"/>
    <w:rsid w:val="713B0B43"/>
    <w:rsid w:val="713C39F5"/>
    <w:rsid w:val="716454E6"/>
    <w:rsid w:val="716621C1"/>
    <w:rsid w:val="71782C7D"/>
    <w:rsid w:val="718C3DE0"/>
    <w:rsid w:val="719170E3"/>
    <w:rsid w:val="71936807"/>
    <w:rsid w:val="71A62055"/>
    <w:rsid w:val="71AB5F8A"/>
    <w:rsid w:val="71B24E95"/>
    <w:rsid w:val="71BB7B4E"/>
    <w:rsid w:val="71C5773E"/>
    <w:rsid w:val="71D379D7"/>
    <w:rsid w:val="71E42F3B"/>
    <w:rsid w:val="71E924AB"/>
    <w:rsid w:val="71F44D58"/>
    <w:rsid w:val="71FC4C7C"/>
    <w:rsid w:val="72134FDA"/>
    <w:rsid w:val="722153EE"/>
    <w:rsid w:val="72251DA4"/>
    <w:rsid w:val="7234696D"/>
    <w:rsid w:val="723563FA"/>
    <w:rsid w:val="72431D1C"/>
    <w:rsid w:val="726B4CBB"/>
    <w:rsid w:val="727043D3"/>
    <w:rsid w:val="72712929"/>
    <w:rsid w:val="728114C6"/>
    <w:rsid w:val="72897700"/>
    <w:rsid w:val="729446A5"/>
    <w:rsid w:val="729B764A"/>
    <w:rsid w:val="72B375F5"/>
    <w:rsid w:val="72BA6037"/>
    <w:rsid w:val="72C740ED"/>
    <w:rsid w:val="72C970E9"/>
    <w:rsid w:val="72D02DB2"/>
    <w:rsid w:val="72D86C4E"/>
    <w:rsid w:val="72E673CF"/>
    <w:rsid w:val="72EB533D"/>
    <w:rsid w:val="73132481"/>
    <w:rsid w:val="7325591C"/>
    <w:rsid w:val="732C3E0A"/>
    <w:rsid w:val="73347DD4"/>
    <w:rsid w:val="734142EA"/>
    <w:rsid w:val="736D44EF"/>
    <w:rsid w:val="73776CA0"/>
    <w:rsid w:val="73784FFF"/>
    <w:rsid w:val="73B35A75"/>
    <w:rsid w:val="73C8145D"/>
    <w:rsid w:val="73C97E9E"/>
    <w:rsid w:val="73D40DA2"/>
    <w:rsid w:val="73DD1180"/>
    <w:rsid w:val="73E5185B"/>
    <w:rsid w:val="73EB7B41"/>
    <w:rsid w:val="73F56A31"/>
    <w:rsid w:val="741F45B5"/>
    <w:rsid w:val="742130F2"/>
    <w:rsid w:val="742C4642"/>
    <w:rsid w:val="74315D5C"/>
    <w:rsid w:val="743C59CD"/>
    <w:rsid w:val="74465350"/>
    <w:rsid w:val="74526E7F"/>
    <w:rsid w:val="74576C82"/>
    <w:rsid w:val="74681345"/>
    <w:rsid w:val="746B647F"/>
    <w:rsid w:val="747542D9"/>
    <w:rsid w:val="747B632E"/>
    <w:rsid w:val="747E3B0E"/>
    <w:rsid w:val="74800E9A"/>
    <w:rsid w:val="748F7F6F"/>
    <w:rsid w:val="749817D5"/>
    <w:rsid w:val="749C7978"/>
    <w:rsid w:val="74AC4202"/>
    <w:rsid w:val="74B53285"/>
    <w:rsid w:val="74B746E8"/>
    <w:rsid w:val="74D67798"/>
    <w:rsid w:val="74DE2826"/>
    <w:rsid w:val="74E3277F"/>
    <w:rsid w:val="74EE554E"/>
    <w:rsid w:val="74F0600E"/>
    <w:rsid w:val="74F5251C"/>
    <w:rsid w:val="7518394C"/>
    <w:rsid w:val="751850DE"/>
    <w:rsid w:val="75192DF5"/>
    <w:rsid w:val="75193DA9"/>
    <w:rsid w:val="753022BE"/>
    <w:rsid w:val="753B0EFD"/>
    <w:rsid w:val="75530645"/>
    <w:rsid w:val="755F2C4C"/>
    <w:rsid w:val="757B6E90"/>
    <w:rsid w:val="757C7B44"/>
    <w:rsid w:val="75836CDA"/>
    <w:rsid w:val="758F381F"/>
    <w:rsid w:val="7594489B"/>
    <w:rsid w:val="7595501B"/>
    <w:rsid w:val="759C0A8D"/>
    <w:rsid w:val="75BE7184"/>
    <w:rsid w:val="75BF0FAA"/>
    <w:rsid w:val="75D10CF7"/>
    <w:rsid w:val="75D51CE0"/>
    <w:rsid w:val="75D62E31"/>
    <w:rsid w:val="75DA22BA"/>
    <w:rsid w:val="75DE78ED"/>
    <w:rsid w:val="75DF5DB2"/>
    <w:rsid w:val="75FE033A"/>
    <w:rsid w:val="76024E57"/>
    <w:rsid w:val="7621698A"/>
    <w:rsid w:val="76274DB2"/>
    <w:rsid w:val="762A38F1"/>
    <w:rsid w:val="762E5891"/>
    <w:rsid w:val="76391D80"/>
    <w:rsid w:val="76392A07"/>
    <w:rsid w:val="763E0596"/>
    <w:rsid w:val="76433615"/>
    <w:rsid w:val="76466B26"/>
    <w:rsid w:val="76491975"/>
    <w:rsid w:val="766A7D12"/>
    <w:rsid w:val="76A53C6F"/>
    <w:rsid w:val="76A67DFC"/>
    <w:rsid w:val="76A7691B"/>
    <w:rsid w:val="76B2074A"/>
    <w:rsid w:val="76CE6CC1"/>
    <w:rsid w:val="76E62F54"/>
    <w:rsid w:val="76EC419E"/>
    <w:rsid w:val="76F03175"/>
    <w:rsid w:val="770850B6"/>
    <w:rsid w:val="77247AA0"/>
    <w:rsid w:val="772A11C8"/>
    <w:rsid w:val="772C60B7"/>
    <w:rsid w:val="774515AC"/>
    <w:rsid w:val="77571D9D"/>
    <w:rsid w:val="77597DB7"/>
    <w:rsid w:val="77623885"/>
    <w:rsid w:val="776B46B2"/>
    <w:rsid w:val="77710FF5"/>
    <w:rsid w:val="77786793"/>
    <w:rsid w:val="777965ED"/>
    <w:rsid w:val="77817EAC"/>
    <w:rsid w:val="779D02C7"/>
    <w:rsid w:val="779D7593"/>
    <w:rsid w:val="77A5337F"/>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D22D0"/>
    <w:rsid w:val="78041EA2"/>
    <w:rsid w:val="78135AB1"/>
    <w:rsid w:val="782C68D4"/>
    <w:rsid w:val="78473280"/>
    <w:rsid w:val="784E407B"/>
    <w:rsid w:val="786D43E0"/>
    <w:rsid w:val="78737430"/>
    <w:rsid w:val="78784A07"/>
    <w:rsid w:val="7886537B"/>
    <w:rsid w:val="788A041C"/>
    <w:rsid w:val="788A2F6B"/>
    <w:rsid w:val="78A11F78"/>
    <w:rsid w:val="78A5499D"/>
    <w:rsid w:val="78AF7669"/>
    <w:rsid w:val="78B2208C"/>
    <w:rsid w:val="78D15EAD"/>
    <w:rsid w:val="78D27BF1"/>
    <w:rsid w:val="78D528CE"/>
    <w:rsid w:val="78DD79B2"/>
    <w:rsid w:val="78E252CB"/>
    <w:rsid w:val="78FA53C2"/>
    <w:rsid w:val="78FE6E8B"/>
    <w:rsid w:val="79004FC6"/>
    <w:rsid w:val="790371B7"/>
    <w:rsid w:val="790620E2"/>
    <w:rsid w:val="79336DE6"/>
    <w:rsid w:val="794247C9"/>
    <w:rsid w:val="7951588B"/>
    <w:rsid w:val="7959577E"/>
    <w:rsid w:val="795B254E"/>
    <w:rsid w:val="795D6DB4"/>
    <w:rsid w:val="795E2273"/>
    <w:rsid w:val="79626CCE"/>
    <w:rsid w:val="79926072"/>
    <w:rsid w:val="79BB64A4"/>
    <w:rsid w:val="79BC7D57"/>
    <w:rsid w:val="79CA5589"/>
    <w:rsid w:val="79D20C12"/>
    <w:rsid w:val="79E578D2"/>
    <w:rsid w:val="79F23FC3"/>
    <w:rsid w:val="79F729CB"/>
    <w:rsid w:val="7A151346"/>
    <w:rsid w:val="7A1C4E6B"/>
    <w:rsid w:val="7A1C731F"/>
    <w:rsid w:val="7A1E221D"/>
    <w:rsid w:val="7A340D66"/>
    <w:rsid w:val="7A3632AD"/>
    <w:rsid w:val="7A4363BA"/>
    <w:rsid w:val="7A46001C"/>
    <w:rsid w:val="7A4967D0"/>
    <w:rsid w:val="7A583E4B"/>
    <w:rsid w:val="7A632889"/>
    <w:rsid w:val="7A686542"/>
    <w:rsid w:val="7A7D589C"/>
    <w:rsid w:val="7A815634"/>
    <w:rsid w:val="7A9642E8"/>
    <w:rsid w:val="7A996458"/>
    <w:rsid w:val="7A9C23DE"/>
    <w:rsid w:val="7AA14B8E"/>
    <w:rsid w:val="7AA64667"/>
    <w:rsid w:val="7AAA668A"/>
    <w:rsid w:val="7AC42EFD"/>
    <w:rsid w:val="7ACC0EA4"/>
    <w:rsid w:val="7AD51A8A"/>
    <w:rsid w:val="7AD65614"/>
    <w:rsid w:val="7AD924A7"/>
    <w:rsid w:val="7AF3075E"/>
    <w:rsid w:val="7B0913A7"/>
    <w:rsid w:val="7B0C4D19"/>
    <w:rsid w:val="7B1903CB"/>
    <w:rsid w:val="7B250396"/>
    <w:rsid w:val="7B2C1EB5"/>
    <w:rsid w:val="7B302DA2"/>
    <w:rsid w:val="7B4C3A28"/>
    <w:rsid w:val="7B4E463F"/>
    <w:rsid w:val="7B550266"/>
    <w:rsid w:val="7B887DF3"/>
    <w:rsid w:val="7B9D5A66"/>
    <w:rsid w:val="7BB30DF6"/>
    <w:rsid w:val="7BBE4350"/>
    <w:rsid w:val="7BC0506C"/>
    <w:rsid w:val="7BD5433F"/>
    <w:rsid w:val="7BE44AEA"/>
    <w:rsid w:val="7BF6282E"/>
    <w:rsid w:val="7BF84150"/>
    <w:rsid w:val="7C0B06BC"/>
    <w:rsid w:val="7C111929"/>
    <w:rsid w:val="7C1643B1"/>
    <w:rsid w:val="7C183004"/>
    <w:rsid w:val="7C1954A8"/>
    <w:rsid w:val="7C201BE6"/>
    <w:rsid w:val="7C221D63"/>
    <w:rsid w:val="7C2D6C47"/>
    <w:rsid w:val="7C306F37"/>
    <w:rsid w:val="7C3F52F0"/>
    <w:rsid w:val="7C447A03"/>
    <w:rsid w:val="7C476839"/>
    <w:rsid w:val="7C542CFC"/>
    <w:rsid w:val="7C697168"/>
    <w:rsid w:val="7C741B8F"/>
    <w:rsid w:val="7C7A1F2A"/>
    <w:rsid w:val="7C892BB1"/>
    <w:rsid w:val="7C950DB7"/>
    <w:rsid w:val="7CA20D5A"/>
    <w:rsid w:val="7CA751A0"/>
    <w:rsid w:val="7CA7527D"/>
    <w:rsid w:val="7CC623BD"/>
    <w:rsid w:val="7CE048DE"/>
    <w:rsid w:val="7CE50FAF"/>
    <w:rsid w:val="7CF43761"/>
    <w:rsid w:val="7CF943EA"/>
    <w:rsid w:val="7D013F30"/>
    <w:rsid w:val="7D10614C"/>
    <w:rsid w:val="7D12053C"/>
    <w:rsid w:val="7D207A95"/>
    <w:rsid w:val="7D2F5F4B"/>
    <w:rsid w:val="7D315F0E"/>
    <w:rsid w:val="7D361B5B"/>
    <w:rsid w:val="7D395C3B"/>
    <w:rsid w:val="7D42491F"/>
    <w:rsid w:val="7D4267DD"/>
    <w:rsid w:val="7D487044"/>
    <w:rsid w:val="7D641E64"/>
    <w:rsid w:val="7D6C040E"/>
    <w:rsid w:val="7D6F337B"/>
    <w:rsid w:val="7D7047C9"/>
    <w:rsid w:val="7D7A0011"/>
    <w:rsid w:val="7D7A34CE"/>
    <w:rsid w:val="7D7E3F49"/>
    <w:rsid w:val="7D892968"/>
    <w:rsid w:val="7D8C25A5"/>
    <w:rsid w:val="7D992132"/>
    <w:rsid w:val="7D9A1B76"/>
    <w:rsid w:val="7DA00DCB"/>
    <w:rsid w:val="7DA245E9"/>
    <w:rsid w:val="7DAA46C6"/>
    <w:rsid w:val="7DB54C08"/>
    <w:rsid w:val="7DB775FE"/>
    <w:rsid w:val="7DC11517"/>
    <w:rsid w:val="7DDC1057"/>
    <w:rsid w:val="7DDD4344"/>
    <w:rsid w:val="7DDF5BB8"/>
    <w:rsid w:val="7E1E5DFA"/>
    <w:rsid w:val="7E45318A"/>
    <w:rsid w:val="7E45572A"/>
    <w:rsid w:val="7E525688"/>
    <w:rsid w:val="7E527F8B"/>
    <w:rsid w:val="7E57165F"/>
    <w:rsid w:val="7E584483"/>
    <w:rsid w:val="7E725064"/>
    <w:rsid w:val="7E9848EA"/>
    <w:rsid w:val="7EA617D8"/>
    <w:rsid w:val="7EA75276"/>
    <w:rsid w:val="7EA8267B"/>
    <w:rsid w:val="7EA96A04"/>
    <w:rsid w:val="7EB37413"/>
    <w:rsid w:val="7EB90963"/>
    <w:rsid w:val="7EC03B2D"/>
    <w:rsid w:val="7ECA7D82"/>
    <w:rsid w:val="7ECC4937"/>
    <w:rsid w:val="7EDC40C1"/>
    <w:rsid w:val="7EDD2BB7"/>
    <w:rsid w:val="7EDE2B21"/>
    <w:rsid w:val="7EEC45CB"/>
    <w:rsid w:val="7EF24838"/>
    <w:rsid w:val="7EF53F53"/>
    <w:rsid w:val="7EFD157F"/>
    <w:rsid w:val="7F084B75"/>
    <w:rsid w:val="7F1262E1"/>
    <w:rsid w:val="7F1C26D9"/>
    <w:rsid w:val="7F2042F6"/>
    <w:rsid w:val="7F405636"/>
    <w:rsid w:val="7F4B78AB"/>
    <w:rsid w:val="7F6A64BA"/>
    <w:rsid w:val="7F737A53"/>
    <w:rsid w:val="7F917215"/>
    <w:rsid w:val="7F984120"/>
    <w:rsid w:val="7F98450F"/>
    <w:rsid w:val="7FA15F27"/>
    <w:rsid w:val="7FA95C77"/>
    <w:rsid w:val="7FC913E5"/>
    <w:rsid w:val="7FCF15AB"/>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b/>
      <w:bCs/>
      <w:kern w:val="44"/>
      <w:sz w:val="44"/>
      <w:szCs w:val="44"/>
    </w:rPr>
  </w:style>
  <w:style w:type="character" w:customStyle="1" w:styleId="73">
    <w:name w:val="标题 2 字符"/>
    <w:basedOn w:val="58"/>
    <w:link w:val="3"/>
    <w:qFormat/>
    <w:uiPriority w:val="0"/>
    <w:rPr>
      <w:rFonts w:ascii="Arial" w:hAnsi="Arial" w:eastAsia="MS Mincho"/>
      <w:sz w:val="32"/>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10C9F-40B5-4D9B-8602-2C4E2AAB0084}">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16</Pages>
  <Words>3547</Words>
  <Characters>20219</Characters>
  <Lines>168</Lines>
  <Paragraphs>47</Paragraphs>
  <TotalTime>7</TotalTime>
  <ScaleCrop>false</ScaleCrop>
  <LinksUpToDate>false</LinksUpToDate>
  <CharactersWithSpaces>23719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ZTE</cp:lastModifiedBy>
  <cp:lastPrinted>2113-01-01T00:00:00Z</cp:lastPrinted>
  <dcterms:modified xsi:type="dcterms:W3CDTF">2023-04-07T07:23:21Z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